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04800" w:rsidP="00E44AA2" w:rsidRDefault="00904800" w14:paraId="390B7860" w14:textId="35EA176D">
      <w:pPr>
        <w:pStyle w:val="CRCoverPage"/>
        <w:tabs>
          <w:tab w:val="right" w:pos="9639"/>
        </w:tabs>
        <w:spacing w:after="0"/>
        <w:rPr>
          <w:b/>
          <w:i/>
          <w:noProof/>
          <w:sz w:val="28"/>
        </w:rPr>
      </w:pPr>
      <w:bookmarkStart w:name="_Hlk145491888" w:id="0"/>
      <w:r>
        <w:rPr>
          <w:b/>
          <w:noProof/>
          <w:sz w:val="24"/>
        </w:rPr>
        <w:t>3GPP TSG-CT WG1 Meeting #14</w:t>
      </w:r>
      <w:r w:rsidR="00FD2658">
        <w:rPr>
          <w:b/>
          <w:noProof/>
          <w:sz w:val="24"/>
        </w:rPr>
        <w:t>7</w:t>
      </w:r>
      <w:r>
        <w:rPr>
          <w:b/>
          <w:i/>
          <w:noProof/>
          <w:sz w:val="28"/>
        </w:rPr>
        <w:tab/>
      </w:r>
      <w:r w:rsidRPr="00A55ECE" w:rsidR="00A55ECE">
        <w:rPr>
          <w:b/>
          <w:noProof/>
          <w:sz w:val="24"/>
        </w:rPr>
        <w:t>C1-24086</w:t>
      </w:r>
      <w:r w:rsidR="00A55ECE">
        <w:rPr>
          <w:b/>
          <w:noProof/>
          <w:sz w:val="24"/>
        </w:rPr>
        <w:t>7</w:t>
      </w:r>
    </w:p>
    <w:p w:rsidR="00904800" w:rsidP="00904800" w:rsidRDefault="00FD2658" w14:paraId="0815C8CE" w14:textId="4102C58C">
      <w:pPr>
        <w:pStyle w:val="CRCoverPage"/>
        <w:outlineLvl w:val="0"/>
        <w:rPr>
          <w:b/>
          <w:noProof/>
          <w:sz w:val="24"/>
        </w:rPr>
      </w:pPr>
      <w:r>
        <w:rPr>
          <w:b/>
          <w:noProof/>
          <w:sz w:val="24"/>
        </w:rPr>
        <w:t>Athens</w:t>
      </w:r>
      <w:r w:rsidR="00904800">
        <w:rPr>
          <w:b/>
          <w:noProof/>
          <w:sz w:val="24"/>
        </w:rPr>
        <w:t xml:space="preserve">, </w:t>
      </w:r>
      <w:r>
        <w:rPr>
          <w:b/>
          <w:noProof/>
          <w:sz w:val="24"/>
        </w:rPr>
        <w:t>Greece</w:t>
      </w:r>
      <w:r w:rsidR="00904800">
        <w:rPr>
          <w:b/>
          <w:noProof/>
          <w:sz w:val="24"/>
        </w:rPr>
        <w:t xml:space="preserve"> , </w:t>
      </w:r>
      <w:r w:rsidR="00EB7A53">
        <w:rPr>
          <w:b/>
          <w:bCs/>
          <w:sz w:val="24"/>
        </w:rPr>
        <w:t>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14:paraId="21D81507" w14:textId="77777777">
        <w:tc>
          <w:tcPr>
            <w:tcW w:w="9641" w:type="dxa"/>
            <w:gridSpan w:val="9"/>
            <w:tcBorders>
              <w:top w:val="single" w:color="auto" w:sz="4" w:space="0"/>
              <w:left w:val="single" w:color="auto" w:sz="4" w:space="0"/>
              <w:right w:val="single" w:color="auto" w:sz="4" w:space="0"/>
            </w:tcBorders>
          </w:tcPr>
          <w:bookmarkEnd w:id="0"/>
          <w:p w:rsidR="001E41F3" w:rsidP="00E34898" w:rsidRDefault="00305409" w14:paraId="2CAA71AF" w14:textId="0647A06F">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14:paraId="3FBB62B8" w14:textId="77777777">
        <w:tc>
          <w:tcPr>
            <w:tcW w:w="9641" w:type="dxa"/>
            <w:gridSpan w:val="9"/>
            <w:tcBorders>
              <w:left w:val="single" w:color="auto" w:sz="4" w:space="0"/>
              <w:right w:val="single" w:color="auto" w:sz="4" w:space="0"/>
            </w:tcBorders>
          </w:tcPr>
          <w:p w:rsidR="001E41F3" w:rsidRDefault="001E41F3" w14:paraId="79AB67D6" w14:textId="77777777">
            <w:pPr>
              <w:pStyle w:val="CRCoverPage"/>
              <w:spacing w:after="0"/>
              <w:jc w:val="center"/>
              <w:rPr>
                <w:noProof/>
              </w:rPr>
            </w:pPr>
            <w:r>
              <w:rPr>
                <w:b/>
                <w:noProof/>
                <w:sz w:val="32"/>
              </w:rPr>
              <w:t>CHANGE REQUEST</w:t>
            </w:r>
          </w:p>
        </w:tc>
      </w:tr>
      <w:tr w:rsidR="001E41F3" w:rsidTr="00547111" w14:paraId="79946B04" w14:textId="77777777">
        <w:tc>
          <w:tcPr>
            <w:tcW w:w="9641" w:type="dxa"/>
            <w:gridSpan w:val="9"/>
            <w:tcBorders>
              <w:left w:val="single" w:color="auto" w:sz="4" w:space="0"/>
              <w:right w:val="single" w:color="auto" w:sz="4" w:space="0"/>
            </w:tcBorders>
          </w:tcPr>
          <w:p w:rsidR="001E41F3" w:rsidRDefault="001E41F3" w14:paraId="12C70EEE" w14:textId="77777777">
            <w:pPr>
              <w:pStyle w:val="CRCoverPage"/>
              <w:spacing w:after="0"/>
              <w:rPr>
                <w:noProof/>
                <w:sz w:val="8"/>
                <w:szCs w:val="8"/>
              </w:rPr>
            </w:pPr>
          </w:p>
        </w:tc>
      </w:tr>
      <w:tr w:rsidR="001E41F3" w:rsidTr="00547111" w14:paraId="3999489E" w14:textId="77777777">
        <w:tc>
          <w:tcPr>
            <w:tcW w:w="142" w:type="dxa"/>
            <w:tcBorders>
              <w:left w:val="single" w:color="auto" w:sz="4" w:space="0"/>
            </w:tcBorders>
          </w:tcPr>
          <w:p w:rsidR="001E41F3" w:rsidRDefault="001E41F3" w14:paraId="4DDA7F40" w14:textId="77777777">
            <w:pPr>
              <w:pStyle w:val="CRCoverPage"/>
              <w:spacing w:after="0"/>
              <w:jc w:val="right"/>
              <w:rPr>
                <w:noProof/>
              </w:rPr>
            </w:pPr>
          </w:p>
        </w:tc>
        <w:tc>
          <w:tcPr>
            <w:tcW w:w="1559" w:type="dxa"/>
            <w:shd w:val="pct30" w:color="FFFF00" w:fill="auto"/>
          </w:tcPr>
          <w:p w:rsidRPr="00410371" w:rsidR="001E41F3" w:rsidP="00E13F3D" w:rsidRDefault="00EB7A53" w14:paraId="52508B66" w14:textId="37C5CE34">
            <w:pPr>
              <w:pStyle w:val="CRCoverPage"/>
              <w:spacing w:after="0"/>
              <w:jc w:val="right"/>
              <w:rPr>
                <w:b/>
                <w:noProof/>
                <w:sz w:val="28"/>
              </w:rPr>
            </w:pPr>
            <w:r>
              <w:fldChar w:fldCharType="begin"/>
            </w:r>
            <w:r>
              <w:instrText> DOCPROPERTY  Spec#  \* MERGEFORMAT </w:instrText>
            </w:r>
            <w:r>
              <w:fldChar w:fldCharType="separate"/>
            </w:r>
            <w:r w:rsidR="002F7BE7">
              <w:rPr>
                <w:b/>
                <w:noProof/>
                <w:sz w:val="28"/>
              </w:rPr>
              <w:t>24.554</w:t>
            </w:r>
            <w:r>
              <w:fldChar w:fldCharType="end"/>
            </w:r>
          </w:p>
        </w:tc>
        <w:tc>
          <w:tcPr>
            <w:tcW w:w="709" w:type="dxa"/>
          </w:tcPr>
          <w:p w:rsidR="001E41F3" w:rsidRDefault="001E41F3" w14:paraId="77009707" w14:textId="77777777">
            <w:pPr>
              <w:pStyle w:val="CRCoverPage"/>
              <w:spacing w:after="0"/>
              <w:jc w:val="center"/>
              <w:rPr>
                <w:noProof/>
              </w:rPr>
            </w:pPr>
            <w:r>
              <w:rPr>
                <w:b/>
                <w:noProof/>
                <w:sz w:val="28"/>
              </w:rPr>
              <w:t>CR</w:t>
            </w:r>
          </w:p>
        </w:tc>
        <w:tc>
          <w:tcPr>
            <w:tcW w:w="1276" w:type="dxa"/>
            <w:shd w:val="pct30" w:color="FFFF00" w:fill="auto"/>
          </w:tcPr>
          <w:p w:rsidRPr="00410371" w:rsidR="001E41F3" w:rsidP="002F7BE7" w:rsidRDefault="00A55ECE" w14:paraId="6CAED29D" w14:textId="1BB68C08">
            <w:pPr>
              <w:pStyle w:val="CRCoverPage"/>
              <w:spacing w:after="0"/>
              <w:jc w:val="center"/>
              <w:rPr>
                <w:noProof/>
              </w:rPr>
            </w:pPr>
            <w:r>
              <w:rPr>
                <w:b/>
                <w:noProof/>
                <w:sz w:val="28"/>
              </w:rPr>
              <w:t>0508</w:t>
            </w:r>
          </w:p>
        </w:tc>
        <w:tc>
          <w:tcPr>
            <w:tcW w:w="709" w:type="dxa"/>
          </w:tcPr>
          <w:p w:rsidR="001E41F3" w:rsidP="0051580D" w:rsidRDefault="001E41F3" w14:paraId="09D2C09B"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410371" w:rsidR="001E41F3" w:rsidP="00E13F3D" w:rsidRDefault="00EB7A53" w14:paraId="7533BF9D" w14:textId="43157C91">
            <w:pPr>
              <w:pStyle w:val="CRCoverPage"/>
              <w:spacing w:after="0"/>
              <w:jc w:val="center"/>
              <w:rPr>
                <w:b/>
                <w:noProof/>
              </w:rPr>
            </w:pPr>
            <w:r>
              <w:fldChar w:fldCharType="begin"/>
            </w:r>
            <w:r>
              <w:instrText> DOCPROPERTY  Cr#  \* MERGEFORMAT </w:instrText>
            </w:r>
            <w:r>
              <w:fldChar w:fldCharType="separate"/>
            </w:r>
            <w:r w:rsidR="002F7BE7">
              <w:rPr>
                <w:b/>
                <w:noProof/>
                <w:sz w:val="28"/>
              </w:rPr>
              <w:t>-</w:t>
            </w:r>
            <w:r>
              <w:fldChar w:fldCharType="end"/>
            </w:r>
          </w:p>
        </w:tc>
        <w:tc>
          <w:tcPr>
            <w:tcW w:w="2410" w:type="dxa"/>
          </w:tcPr>
          <w:p w:rsidR="001E41F3" w:rsidP="0051580D" w:rsidRDefault="001E41F3" w14:paraId="5D4AEAE9"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410371" w:rsidR="001E41F3" w:rsidRDefault="00EB7A53" w14:paraId="1E22D6AC" w14:textId="11FA223B">
            <w:pPr>
              <w:pStyle w:val="CRCoverPage"/>
              <w:spacing w:after="0"/>
              <w:jc w:val="center"/>
              <w:rPr>
                <w:noProof/>
                <w:sz w:val="28"/>
              </w:rPr>
            </w:pPr>
            <w:r>
              <w:fldChar w:fldCharType="begin"/>
            </w:r>
            <w:r>
              <w:instrText> DOCPROPERTY  Version  \* MERGEFORMAT </w:instrText>
            </w:r>
            <w:r>
              <w:fldChar w:fldCharType="separate"/>
            </w:r>
            <w:r w:rsidR="002F7BE7">
              <w:rPr>
                <w:b/>
                <w:noProof/>
                <w:sz w:val="28"/>
              </w:rPr>
              <w:t>18.3.0</w:t>
            </w:r>
            <w:r>
              <w:fldChar w:fldCharType="end"/>
            </w:r>
          </w:p>
        </w:tc>
        <w:tc>
          <w:tcPr>
            <w:tcW w:w="143" w:type="dxa"/>
            <w:tcBorders>
              <w:right w:val="single" w:color="auto" w:sz="4" w:space="0"/>
            </w:tcBorders>
          </w:tcPr>
          <w:p w:rsidR="001E41F3" w:rsidRDefault="001E41F3" w14:paraId="399238C9" w14:textId="77777777">
            <w:pPr>
              <w:pStyle w:val="CRCoverPage"/>
              <w:spacing w:after="0"/>
              <w:rPr>
                <w:noProof/>
              </w:rPr>
            </w:pPr>
          </w:p>
        </w:tc>
      </w:tr>
      <w:tr w:rsidR="001E41F3" w:rsidTr="00547111" w14:paraId="7DC9F5A2" w14:textId="77777777">
        <w:tc>
          <w:tcPr>
            <w:tcW w:w="9641" w:type="dxa"/>
            <w:gridSpan w:val="9"/>
            <w:tcBorders>
              <w:left w:val="single" w:color="auto" w:sz="4" w:space="0"/>
              <w:right w:val="single" w:color="auto" w:sz="4" w:space="0"/>
            </w:tcBorders>
          </w:tcPr>
          <w:p w:rsidR="001E41F3" w:rsidRDefault="001E41F3" w14:paraId="4883A7D2" w14:textId="77777777">
            <w:pPr>
              <w:pStyle w:val="CRCoverPage"/>
              <w:spacing w:after="0"/>
              <w:rPr>
                <w:noProof/>
              </w:rPr>
            </w:pPr>
          </w:p>
        </w:tc>
      </w:tr>
      <w:tr w:rsidR="001E41F3" w:rsidTr="00547111" w14:paraId="266B4BDF" w14:textId="77777777">
        <w:tc>
          <w:tcPr>
            <w:tcW w:w="9641" w:type="dxa"/>
            <w:gridSpan w:val="9"/>
            <w:tcBorders>
              <w:top w:val="single" w:color="auto" w:sz="4" w:space="0"/>
            </w:tcBorders>
          </w:tcPr>
          <w:p w:rsidRPr="00F25D98" w:rsidR="001E41F3" w:rsidRDefault="001E41F3" w14:paraId="47E13998" w14:textId="77777777">
            <w:pPr>
              <w:pStyle w:val="CRCoverPage"/>
              <w:spacing w:after="0"/>
              <w:jc w:val="center"/>
              <w:rPr>
                <w:rFonts w:cs="Arial"/>
                <w:i/>
                <w:noProof/>
              </w:rPr>
            </w:pPr>
            <w:r w:rsidRPr="00F25D98">
              <w:rPr>
                <w:rFonts w:cs="Arial"/>
                <w:i/>
                <w:noProof/>
              </w:rPr>
              <w:t xml:space="preserve">For </w:t>
            </w:r>
            <w:hyperlink w:history="1" w:anchor="_blank" r:id="rId12">
              <w:r w:rsidRPr="00F25D98">
                <w:rPr>
                  <w:rStyle w:val="Hyperlink"/>
                  <w:rFonts w:cs="Arial"/>
                  <w:b/>
                  <w:i/>
                  <w:noProof/>
                  <w:color w:val="FF0000"/>
                </w:rPr>
                <w:t>HE</w:t>
              </w:r>
              <w:bookmarkStart w:name="_Hlt497126619" w:id="1"/>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Pr="00F25D98" w:rsidR="00F25D98">
              <w:rPr>
                <w:rFonts w:cs="Arial"/>
                <w:i/>
                <w:noProof/>
              </w:rPr>
              <w:t xml:space="preserve">omprehensive instructions can be found at </w:t>
            </w:r>
            <w:r w:rsidR="001B7A65">
              <w:rPr>
                <w:rFonts w:cs="Arial"/>
                <w:i/>
                <w:noProof/>
              </w:rPr>
              <w:br/>
            </w:r>
            <w:hyperlink w:history="1" r:id="rId13">
              <w:r w:rsidR="00DE34CF">
                <w:rPr>
                  <w:rStyle w:val="Hyperlink"/>
                  <w:rFonts w:cs="Arial"/>
                  <w:i/>
                  <w:noProof/>
                </w:rPr>
                <w:t>http://www.3gpp.org/Change-Requests</w:t>
              </w:r>
            </w:hyperlink>
            <w:r w:rsidRPr="00F25D98" w:rsidR="00F25D98">
              <w:rPr>
                <w:rFonts w:cs="Arial"/>
                <w:i/>
                <w:noProof/>
              </w:rPr>
              <w:t>.</w:t>
            </w:r>
          </w:p>
        </w:tc>
      </w:tr>
      <w:tr w:rsidR="001E41F3" w:rsidTr="00547111" w14:paraId="296CF086" w14:textId="77777777">
        <w:tc>
          <w:tcPr>
            <w:tcW w:w="9641" w:type="dxa"/>
            <w:gridSpan w:val="9"/>
          </w:tcPr>
          <w:p w:rsidR="001E41F3" w:rsidRDefault="001E41F3" w14:paraId="7D4A60B5" w14:textId="77777777">
            <w:pPr>
              <w:pStyle w:val="CRCoverPage"/>
              <w:spacing w:after="0"/>
              <w:rPr>
                <w:noProof/>
                <w:sz w:val="8"/>
                <w:szCs w:val="8"/>
              </w:rPr>
            </w:pPr>
          </w:p>
        </w:tc>
      </w:tr>
    </w:tbl>
    <w:p w:rsidR="001E41F3" w:rsidRDefault="001E41F3" w14:paraId="53540664"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14:paraId="0EE45D52" w14:textId="77777777">
        <w:tc>
          <w:tcPr>
            <w:tcW w:w="2835" w:type="dxa"/>
          </w:tcPr>
          <w:p w:rsidR="00F25D98" w:rsidP="001E41F3" w:rsidRDefault="00F25D98" w14:paraId="59860FA1" w14:textId="77777777">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P="001E41F3" w:rsidRDefault="00F25D98" w14:paraId="07128383"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F25D98" w:rsidP="001E41F3" w:rsidRDefault="00F25D98" w14:paraId="6C4BDAE8" w14:textId="77777777">
            <w:pPr>
              <w:pStyle w:val="CRCoverPage"/>
              <w:spacing w:after="0"/>
              <w:jc w:val="center"/>
              <w:rPr>
                <w:b/>
                <w:caps/>
                <w:noProof/>
              </w:rPr>
            </w:pPr>
          </w:p>
        </w:tc>
        <w:tc>
          <w:tcPr>
            <w:tcW w:w="709" w:type="dxa"/>
            <w:tcBorders>
              <w:left w:val="single" w:color="auto" w:sz="4" w:space="0"/>
            </w:tcBorders>
          </w:tcPr>
          <w:p w:rsidR="00F25D98" w:rsidP="001E41F3" w:rsidRDefault="00F25D98" w14:paraId="3519D777"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A22312" w14:paraId="3B6BBA56" w14:textId="10082E55">
            <w:pPr>
              <w:pStyle w:val="CRCoverPage"/>
              <w:spacing w:after="0"/>
              <w:jc w:val="center"/>
              <w:rPr>
                <w:b/>
                <w:caps/>
                <w:noProof/>
              </w:rPr>
            </w:pPr>
            <w:r>
              <w:rPr>
                <w:b/>
                <w:caps/>
                <w:noProof/>
              </w:rPr>
              <w:t>X</w:t>
            </w:r>
          </w:p>
        </w:tc>
        <w:tc>
          <w:tcPr>
            <w:tcW w:w="2126" w:type="dxa"/>
          </w:tcPr>
          <w:p w:rsidR="00F25D98" w:rsidP="001E41F3" w:rsidRDefault="00F25D98" w14:paraId="2ED8415F"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F25D98" w:rsidP="001E41F3" w:rsidRDefault="00F25D98" w14:paraId="3950A1F8" w14:textId="77777777">
            <w:pPr>
              <w:pStyle w:val="CRCoverPage"/>
              <w:spacing w:after="0"/>
              <w:jc w:val="center"/>
              <w:rPr>
                <w:b/>
                <w:caps/>
                <w:noProof/>
              </w:rPr>
            </w:pPr>
          </w:p>
        </w:tc>
        <w:tc>
          <w:tcPr>
            <w:tcW w:w="1418" w:type="dxa"/>
            <w:tcBorders>
              <w:left w:val="nil"/>
            </w:tcBorders>
          </w:tcPr>
          <w:p w:rsidR="00F25D98" w:rsidP="001E41F3" w:rsidRDefault="00F25D98" w14:paraId="6562735E"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F25D98" w14:paraId="0CF0D9E8" w14:textId="77777777">
            <w:pPr>
              <w:pStyle w:val="CRCoverPage"/>
              <w:spacing w:after="0"/>
              <w:jc w:val="center"/>
              <w:rPr>
                <w:b/>
                <w:bCs/>
                <w:caps/>
                <w:noProof/>
              </w:rPr>
            </w:pPr>
          </w:p>
        </w:tc>
      </w:tr>
    </w:tbl>
    <w:p w:rsidR="001E41F3" w:rsidRDefault="001E41F3" w14:paraId="69DCC391"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14:paraId="31618834" w14:textId="77777777">
        <w:tc>
          <w:tcPr>
            <w:tcW w:w="9640" w:type="dxa"/>
            <w:gridSpan w:val="11"/>
          </w:tcPr>
          <w:p w:rsidR="001E41F3" w:rsidRDefault="001E41F3" w14:paraId="55477508" w14:textId="77777777">
            <w:pPr>
              <w:pStyle w:val="CRCoverPage"/>
              <w:spacing w:after="0"/>
              <w:rPr>
                <w:noProof/>
                <w:sz w:val="8"/>
                <w:szCs w:val="8"/>
              </w:rPr>
            </w:pPr>
          </w:p>
        </w:tc>
      </w:tr>
      <w:tr w:rsidR="001E41F3" w:rsidTr="00547111" w14:paraId="58300953" w14:textId="77777777">
        <w:tc>
          <w:tcPr>
            <w:tcW w:w="1843" w:type="dxa"/>
            <w:tcBorders>
              <w:top w:val="single" w:color="auto" w:sz="4" w:space="0"/>
              <w:left w:val="single" w:color="auto" w:sz="4" w:space="0"/>
            </w:tcBorders>
          </w:tcPr>
          <w:p w:rsidR="001E41F3" w:rsidRDefault="001E41F3" w14:paraId="05B2F3A2"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001E41F3" w:rsidRDefault="00A55ECE" w14:paraId="3D393EEE" w14:textId="7026FD11">
            <w:pPr>
              <w:pStyle w:val="CRCoverPage"/>
              <w:spacing w:after="0"/>
              <w:ind w:left="100"/>
              <w:rPr>
                <w:noProof/>
              </w:rPr>
            </w:pPr>
            <w:r>
              <w:t>Announce prohibited indication handling at UE-to-UE relay</w:t>
            </w:r>
          </w:p>
        </w:tc>
      </w:tr>
      <w:tr w:rsidR="001E41F3" w:rsidTr="00547111" w14:paraId="05C08479" w14:textId="77777777">
        <w:tc>
          <w:tcPr>
            <w:tcW w:w="1843" w:type="dxa"/>
            <w:tcBorders>
              <w:left w:val="single" w:color="auto" w:sz="4" w:space="0"/>
            </w:tcBorders>
          </w:tcPr>
          <w:p w:rsidR="001E41F3" w:rsidRDefault="001E41F3" w14:paraId="45E29F53"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22071BC1" w14:textId="77777777">
            <w:pPr>
              <w:pStyle w:val="CRCoverPage"/>
              <w:spacing w:after="0"/>
              <w:rPr>
                <w:noProof/>
                <w:sz w:val="8"/>
                <w:szCs w:val="8"/>
              </w:rPr>
            </w:pPr>
          </w:p>
        </w:tc>
      </w:tr>
      <w:tr w:rsidR="001E41F3" w:rsidTr="00547111" w14:paraId="46D5D7C2" w14:textId="77777777">
        <w:tc>
          <w:tcPr>
            <w:tcW w:w="1843" w:type="dxa"/>
            <w:tcBorders>
              <w:left w:val="single" w:color="auto" w:sz="4" w:space="0"/>
            </w:tcBorders>
          </w:tcPr>
          <w:p w:rsidR="001E41F3" w:rsidRDefault="001E41F3" w14:paraId="45A6C2C4"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001E41F3" w:rsidRDefault="00A22312" w14:paraId="298AA482" w14:textId="11E2F3BB">
            <w:pPr>
              <w:pStyle w:val="CRCoverPage"/>
              <w:spacing w:after="0"/>
              <w:ind w:left="100"/>
              <w:rPr>
                <w:noProof/>
              </w:rPr>
            </w:pPr>
            <w:r>
              <w:t>Philips International B.V.</w:t>
            </w:r>
          </w:p>
        </w:tc>
      </w:tr>
      <w:tr w:rsidR="001E41F3" w:rsidTr="00547111" w14:paraId="4196B218" w14:textId="77777777">
        <w:tc>
          <w:tcPr>
            <w:tcW w:w="1843" w:type="dxa"/>
            <w:tcBorders>
              <w:left w:val="single" w:color="auto" w:sz="4" w:space="0"/>
            </w:tcBorders>
          </w:tcPr>
          <w:p w:rsidR="001E41F3" w:rsidRDefault="001E41F3" w14:paraId="14C300BA"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001E41F3" w:rsidP="00547111" w:rsidRDefault="00A22312" w14:paraId="17FF8B7B" w14:textId="6DDC6130">
            <w:pPr>
              <w:pStyle w:val="CRCoverPage"/>
              <w:spacing w:after="0"/>
              <w:ind w:left="100"/>
              <w:rPr>
                <w:noProof/>
              </w:rPr>
            </w:pPr>
            <w:r>
              <w:t>CT1</w:t>
            </w:r>
          </w:p>
        </w:tc>
      </w:tr>
      <w:tr w:rsidR="001E41F3" w:rsidTr="00547111" w14:paraId="76303739" w14:textId="77777777">
        <w:tc>
          <w:tcPr>
            <w:tcW w:w="1843" w:type="dxa"/>
            <w:tcBorders>
              <w:left w:val="single" w:color="auto" w:sz="4" w:space="0"/>
            </w:tcBorders>
          </w:tcPr>
          <w:p w:rsidR="001E41F3" w:rsidRDefault="001E41F3" w14:paraId="4D3B1657"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6ED4D65A" w14:textId="77777777">
            <w:pPr>
              <w:pStyle w:val="CRCoverPage"/>
              <w:spacing w:after="0"/>
              <w:rPr>
                <w:noProof/>
                <w:sz w:val="8"/>
                <w:szCs w:val="8"/>
              </w:rPr>
            </w:pPr>
          </w:p>
        </w:tc>
      </w:tr>
      <w:tr w:rsidR="001E41F3" w:rsidTr="00547111" w14:paraId="50563E52" w14:textId="77777777">
        <w:tc>
          <w:tcPr>
            <w:tcW w:w="1843" w:type="dxa"/>
            <w:tcBorders>
              <w:left w:val="single" w:color="auto" w:sz="4" w:space="0"/>
            </w:tcBorders>
          </w:tcPr>
          <w:p w:rsidR="001E41F3" w:rsidRDefault="001E41F3" w14:paraId="32C381B7" w14:textId="77777777">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2B5C" w14:paraId="115414A3" w14:textId="57A8724D">
            <w:pPr>
              <w:pStyle w:val="CRCoverPage"/>
              <w:spacing w:after="0"/>
              <w:ind w:left="100"/>
              <w:rPr>
                <w:noProof/>
              </w:rPr>
            </w:pPr>
            <w:r w:rsidRPr="00B64D9B">
              <w:t>5G</w:t>
            </w:r>
            <w:r w:rsidRPr="00B64D9B">
              <w:rPr>
                <w:rFonts w:hint="eastAsia"/>
                <w:lang w:eastAsia="zh-CN"/>
              </w:rPr>
              <w:t>_ProSe_Ph2</w:t>
            </w:r>
          </w:p>
        </w:tc>
        <w:tc>
          <w:tcPr>
            <w:tcW w:w="567" w:type="dxa"/>
            <w:tcBorders>
              <w:left w:val="nil"/>
            </w:tcBorders>
          </w:tcPr>
          <w:p w:rsidR="001E41F3" w:rsidRDefault="001E41F3" w14:paraId="61A86BCF" w14:textId="77777777">
            <w:pPr>
              <w:pStyle w:val="CRCoverPage"/>
              <w:spacing w:after="0"/>
              <w:ind w:right="100"/>
              <w:rPr>
                <w:noProof/>
              </w:rPr>
            </w:pPr>
          </w:p>
        </w:tc>
        <w:tc>
          <w:tcPr>
            <w:tcW w:w="1417" w:type="dxa"/>
            <w:gridSpan w:val="3"/>
            <w:tcBorders>
              <w:left w:val="nil"/>
            </w:tcBorders>
          </w:tcPr>
          <w:p w:rsidR="001E41F3" w:rsidRDefault="001E41F3" w14:paraId="153CBFB1" w14:textId="77777777">
            <w:pPr>
              <w:pStyle w:val="CRCoverPage"/>
              <w:spacing w:after="0"/>
              <w:jc w:val="right"/>
              <w:rPr>
                <w:noProof/>
              </w:rPr>
            </w:pPr>
            <w:r>
              <w:rPr>
                <w:b/>
                <w:i/>
                <w:noProof/>
              </w:rPr>
              <w:t>Date:</w:t>
            </w:r>
          </w:p>
        </w:tc>
        <w:tc>
          <w:tcPr>
            <w:tcW w:w="2127" w:type="dxa"/>
            <w:tcBorders>
              <w:right w:val="single" w:color="auto" w:sz="4" w:space="0"/>
            </w:tcBorders>
            <w:shd w:val="pct30" w:color="FFFF00" w:fill="auto"/>
          </w:tcPr>
          <w:p w:rsidR="001E41F3" w:rsidRDefault="00BC3C3B" w14:paraId="56929475" w14:textId="02918FA9">
            <w:pPr>
              <w:pStyle w:val="CRCoverPage"/>
              <w:spacing w:after="0"/>
              <w:ind w:left="100"/>
              <w:rPr>
                <w:noProof/>
              </w:rPr>
            </w:pPr>
            <w:r>
              <w:t>2024-02-19</w:t>
            </w:r>
          </w:p>
        </w:tc>
      </w:tr>
      <w:tr w:rsidR="001E41F3" w:rsidTr="00547111" w14:paraId="690C7843" w14:textId="77777777">
        <w:tc>
          <w:tcPr>
            <w:tcW w:w="1843" w:type="dxa"/>
            <w:tcBorders>
              <w:left w:val="single" w:color="auto" w:sz="4" w:space="0"/>
            </w:tcBorders>
          </w:tcPr>
          <w:p w:rsidR="001E41F3" w:rsidRDefault="001E41F3" w14:paraId="17A1A642" w14:textId="77777777">
            <w:pPr>
              <w:pStyle w:val="CRCoverPage"/>
              <w:spacing w:after="0"/>
              <w:rPr>
                <w:b/>
                <w:i/>
                <w:noProof/>
                <w:sz w:val="8"/>
                <w:szCs w:val="8"/>
              </w:rPr>
            </w:pPr>
          </w:p>
        </w:tc>
        <w:tc>
          <w:tcPr>
            <w:tcW w:w="1986" w:type="dxa"/>
            <w:gridSpan w:val="4"/>
          </w:tcPr>
          <w:p w:rsidR="001E41F3" w:rsidRDefault="001E41F3" w14:paraId="2F73FCFB" w14:textId="77777777">
            <w:pPr>
              <w:pStyle w:val="CRCoverPage"/>
              <w:spacing w:after="0"/>
              <w:rPr>
                <w:noProof/>
                <w:sz w:val="8"/>
                <w:szCs w:val="8"/>
              </w:rPr>
            </w:pPr>
          </w:p>
        </w:tc>
        <w:tc>
          <w:tcPr>
            <w:tcW w:w="2267" w:type="dxa"/>
            <w:gridSpan w:val="2"/>
          </w:tcPr>
          <w:p w:rsidR="001E41F3" w:rsidRDefault="001E41F3" w14:paraId="0FBCFC35" w14:textId="77777777">
            <w:pPr>
              <w:pStyle w:val="CRCoverPage"/>
              <w:spacing w:after="0"/>
              <w:rPr>
                <w:noProof/>
                <w:sz w:val="8"/>
                <w:szCs w:val="8"/>
              </w:rPr>
            </w:pPr>
          </w:p>
        </w:tc>
        <w:tc>
          <w:tcPr>
            <w:tcW w:w="1417" w:type="dxa"/>
            <w:gridSpan w:val="3"/>
          </w:tcPr>
          <w:p w:rsidR="001E41F3" w:rsidRDefault="001E41F3" w14:paraId="60243A9E" w14:textId="77777777">
            <w:pPr>
              <w:pStyle w:val="CRCoverPage"/>
              <w:spacing w:after="0"/>
              <w:rPr>
                <w:noProof/>
                <w:sz w:val="8"/>
                <w:szCs w:val="8"/>
              </w:rPr>
            </w:pPr>
          </w:p>
        </w:tc>
        <w:tc>
          <w:tcPr>
            <w:tcW w:w="2127" w:type="dxa"/>
            <w:tcBorders>
              <w:right w:val="single" w:color="auto" w:sz="4" w:space="0"/>
            </w:tcBorders>
          </w:tcPr>
          <w:p w:rsidR="001E41F3" w:rsidRDefault="001E41F3" w14:paraId="68E9B688" w14:textId="77777777">
            <w:pPr>
              <w:pStyle w:val="CRCoverPage"/>
              <w:spacing w:after="0"/>
              <w:rPr>
                <w:noProof/>
                <w:sz w:val="8"/>
                <w:szCs w:val="8"/>
              </w:rPr>
            </w:pPr>
          </w:p>
        </w:tc>
      </w:tr>
      <w:tr w:rsidR="001E41F3" w:rsidTr="00547111" w14:paraId="13D4AF59" w14:textId="77777777">
        <w:trPr>
          <w:cantSplit/>
        </w:trPr>
        <w:tc>
          <w:tcPr>
            <w:tcW w:w="1843" w:type="dxa"/>
            <w:tcBorders>
              <w:left w:val="single" w:color="auto" w:sz="4" w:space="0"/>
            </w:tcBorders>
          </w:tcPr>
          <w:p w:rsidR="001E41F3" w:rsidRDefault="001E41F3" w14:paraId="1E6EA205" w14:textId="77777777">
            <w:pPr>
              <w:pStyle w:val="CRCoverPage"/>
              <w:tabs>
                <w:tab w:val="right" w:pos="1759"/>
              </w:tabs>
              <w:spacing w:after="0"/>
              <w:rPr>
                <w:b/>
                <w:i/>
                <w:noProof/>
              </w:rPr>
            </w:pPr>
            <w:r>
              <w:rPr>
                <w:b/>
                <w:i/>
                <w:noProof/>
              </w:rPr>
              <w:t>Category:</w:t>
            </w:r>
          </w:p>
        </w:tc>
        <w:tc>
          <w:tcPr>
            <w:tcW w:w="851" w:type="dxa"/>
            <w:shd w:val="pct30" w:color="FFFF00" w:fill="auto"/>
          </w:tcPr>
          <w:p w:rsidR="001E41F3" w:rsidP="00D24991" w:rsidRDefault="00EB7A53" w14:paraId="154A6113" w14:textId="577A9594">
            <w:pPr>
              <w:pStyle w:val="CRCoverPage"/>
              <w:spacing w:after="0"/>
              <w:ind w:left="100" w:right="-609"/>
              <w:rPr>
                <w:b/>
                <w:noProof/>
              </w:rPr>
            </w:pPr>
            <w:r>
              <w:fldChar w:fldCharType="begin"/>
            </w:r>
            <w:r>
              <w:instrText> DOCPROPERTY  Cat  \* MERGEFORMAT </w:instrText>
            </w:r>
            <w:r>
              <w:fldChar w:fldCharType="separate"/>
            </w:r>
            <w:r w:rsidR="00411EEE">
              <w:rPr>
                <w:b/>
                <w:noProof/>
              </w:rPr>
              <w:t>B</w:t>
            </w:r>
            <w:r>
              <w:fldChar w:fldCharType="end"/>
            </w:r>
          </w:p>
        </w:tc>
        <w:tc>
          <w:tcPr>
            <w:tcW w:w="3402" w:type="dxa"/>
            <w:gridSpan w:val="5"/>
            <w:tcBorders>
              <w:left w:val="nil"/>
            </w:tcBorders>
          </w:tcPr>
          <w:p w:rsidR="001E41F3" w:rsidRDefault="001E41F3" w14:paraId="617AE5C6" w14:textId="77777777">
            <w:pPr>
              <w:pStyle w:val="CRCoverPage"/>
              <w:spacing w:after="0"/>
              <w:rPr>
                <w:noProof/>
              </w:rPr>
            </w:pPr>
          </w:p>
        </w:tc>
        <w:tc>
          <w:tcPr>
            <w:tcW w:w="1417" w:type="dxa"/>
            <w:gridSpan w:val="3"/>
            <w:tcBorders>
              <w:left w:val="nil"/>
            </w:tcBorders>
          </w:tcPr>
          <w:p w:rsidR="001E41F3" w:rsidRDefault="001E41F3" w14:paraId="42CDCEE5" w14:textId="77777777">
            <w:pPr>
              <w:pStyle w:val="CRCoverPage"/>
              <w:spacing w:after="0"/>
              <w:jc w:val="right"/>
              <w:rPr>
                <w:b/>
                <w:i/>
                <w:noProof/>
              </w:rPr>
            </w:pPr>
            <w:r>
              <w:rPr>
                <w:b/>
                <w:i/>
                <w:noProof/>
              </w:rPr>
              <w:t>Release:</w:t>
            </w:r>
          </w:p>
        </w:tc>
        <w:tc>
          <w:tcPr>
            <w:tcW w:w="2127" w:type="dxa"/>
            <w:tcBorders>
              <w:right w:val="single" w:color="auto" w:sz="4" w:space="0"/>
            </w:tcBorders>
            <w:shd w:val="pct30" w:color="FFFF00" w:fill="auto"/>
          </w:tcPr>
          <w:p w:rsidR="001E41F3" w:rsidRDefault="00BC3C3B" w14:paraId="6C870B98" w14:textId="298E8064">
            <w:pPr>
              <w:pStyle w:val="CRCoverPage"/>
              <w:spacing w:after="0"/>
              <w:ind w:left="100"/>
              <w:rPr>
                <w:noProof/>
              </w:rPr>
            </w:pPr>
            <w:r>
              <w:t>Rel-18</w:t>
            </w:r>
          </w:p>
        </w:tc>
      </w:tr>
      <w:tr w:rsidR="001E41F3" w:rsidTr="00547111" w14:paraId="30122F0C" w14:textId="77777777">
        <w:tc>
          <w:tcPr>
            <w:tcW w:w="1843" w:type="dxa"/>
            <w:tcBorders>
              <w:left w:val="single" w:color="auto" w:sz="4" w:space="0"/>
              <w:bottom w:val="single" w:color="auto" w:sz="4" w:space="0"/>
            </w:tcBorders>
          </w:tcPr>
          <w:p w:rsidR="001E41F3" w:rsidRDefault="001E41F3" w14:paraId="615796D0" w14:textId="77777777">
            <w:pPr>
              <w:pStyle w:val="CRCoverPage"/>
              <w:spacing w:after="0"/>
              <w:rPr>
                <w:b/>
                <w:i/>
                <w:noProof/>
              </w:rPr>
            </w:pPr>
          </w:p>
        </w:tc>
        <w:tc>
          <w:tcPr>
            <w:tcW w:w="4677" w:type="dxa"/>
            <w:gridSpan w:val="8"/>
            <w:tcBorders>
              <w:bottom w:val="single" w:color="auto" w:sz="4" w:space="0"/>
            </w:tcBorders>
          </w:tcPr>
          <w:p w:rsidR="001E41F3" w:rsidRDefault="001E41F3" w14:paraId="78418D37"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14:paraId="05D36727"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4">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0C038A" w:rsidP="00BD6BB8" w:rsidRDefault="001E41F3" w14:paraId="1A28F380" w14:textId="2B8F7B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sidR="007C2097">
              <w:rPr>
                <w:i/>
                <w:noProof/>
                <w:sz w:val="18"/>
              </w:rPr>
              <w:br/>
            </w:r>
            <w:r w:rsidR="007C2097">
              <w:rPr>
                <w:i/>
                <w:noProof/>
                <w:sz w:val="18"/>
              </w:rPr>
              <w:t>Rel-9</w:t>
            </w:r>
            <w:r w:rsidR="007C2097">
              <w:rPr>
                <w:i/>
                <w:noProof/>
                <w:sz w:val="18"/>
              </w:rPr>
              <w:tab/>
            </w:r>
            <w:r w:rsidR="007C2097">
              <w:rPr>
                <w:i/>
                <w:noProof/>
                <w:sz w:val="18"/>
              </w:rPr>
              <w:t>(Release 9)</w:t>
            </w:r>
            <w:r w:rsidR="009777D9">
              <w:rPr>
                <w:i/>
                <w:noProof/>
                <w:sz w:val="18"/>
              </w:rPr>
              <w:br/>
            </w:r>
            <w:r w:rsidR="009777D9">
              <w:rPr>
                <w:i/>
                <w:noProof/>
                <w:sz w:val="18"/>
              </w:rPr>
              <w:t>Rel-10</w:t>
            </w:r>
            <w:r w:rsidR="009777D9">
              <w:rPr>
                <w:i/>
                <w:noProof/>
                <w:sz w:val="18"/>
              </w:rPr>
              <w:tab/>
            </w:r>
            <w:r w:rsidR="009777D9">
              <w:rPr>
                <w:i/>
                <w:noProof/>
                <w:sz w:val="18"/>
              </w:rPr>
              <w:t>(Release 10)</w:t>
            </w:r>
            <w:r w:rsidR="000C038A">
              <w:rPr>
                <w:i/>
                <w:noProof/>
                <w:sz w:val="18"/>
              </w:rPr>
              <w:br/>
            </w:r>
            <w:r w:rsidR="000C038A">
              <w:rPr>
                <w:i/>
                <w:noProof/>
                <w:sz w:val="18"/>
              </w:rPr>
              <w:t>Rel-11</w:t>
            </w:r>
            <w:r w:rsidR="000C038A">
              <w:rPr>
                <w:i/>
                <w:noProof/>
                <w:sz w:val="18"/>
              </w:rPr>
              <w:tab/>
            </w:r>
            <w:r w:rsidR="000C038A">
              <w:rPr>
                <w:i/>
                <w:noProof/>
                <w:sz w:val="18"/>
              </w:rPr>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r>
            <w:r w:rsidR="00E34898">
              <w:rPr>
                <w:i/>
                <w:noProof/>
                <w:sz w:val="18"/>
              </w:rPr>
              <w:t>(Release 16)</w:t>
            </w:r>
            <w:r w:rsidR="002E472E">
              <w:rPr>
                <w:i/>
                <w:noProof/>
                <w:sz w:val="18"/>
              </w:rPr>
              <w:br/>
            </w:r>
            <w:r w:rsidR="002E472E">
              <w:rPr>
                <w:i/>
                <w:noProof/>
                <w:sz w:val="18"/>
              </w:rPr>
              <w:t>Rel-17</w:t>
            </w:r>
            <w:r w:rsidR="002E472E">
              <w:rPr>
                <w:i/>
                <w:noProof/>
                <w:sz w:val="18"/>
              </w:rPr>
              <w:tab/>
            </w:r>
            <w:r w:rsidR="002E472E">
              <w:rPr>
                <w:i/>
                <w:noProof/>
                <w:sz w:val="18"/>
              </w:rPr>
              <w:t>(Release 17)</w:t>
            </w:r>
            <w:r w:rsidR="002E472E">
              <w:rPr>
                <w:i/>
                <w:noProof/>
                <w:sz w:val="18"/>
              </w:rPr>
              <w:br/>
            </w:r>
            <w:r w:rsidR="002E472E">
              <w:rPr>
                <w:i/>
                <w:noProof/>
                <w:sz w:val="18"/>
              </w:rPr>
              <w:t>Rel-18</w:t>
            </w:r>
            <w:r w:rsidR="002E472E">
              <w:rPr>
                <w:i/>
                <w:noProof/>
                <w:sz w:val="18"/>
              </w:rPr>
              <w:tab/>
            </w:r>
            <w:r w:rsidR="002E472E">
              <w:rPr>
                <w:i/>
                <w:noProof/>
                <w:sz w:val="18"/>
              </w:rPr>
              <w:t>(Release 18)</w:t>
            </w:r>
            <w:r w:rsidR="00C870F6">
              <w:rPr>
                <w:i/>
                <w:noProof/>
                <w:sz w:val="18"/>
              </w:rPr>
              <w:br/>
            </w:r>
            <w:r w:rsidR="00C870F6">
              <w:rPr>
                <w:i/>
                <w:noProof/>
                <w:sz w:val="18"/>
              </w:rPr>
              <w:t>Rel-19</w:t>
            </w:r>
            <w:r w:rsidR="00653DE4">
              <w:rPr>
                <w:i/>
                <w:noProof/>
                <w:sz w:val="18"/>
              </w:rPr>
              <w:tab/>
            </w:r>
            <w:r w:rsidR="00653DE4">
              <w:rPr>
                <w:i/>
                <w:noProof/>
                <w:sz w:val="18"/>
              </w:rPr>
              <w:t>(Release 19)</w:t>
            </w:r>
          </w:p>
        </w:tc>
      </w:tr>
      <w:tr w:rsidR="001E41F3" w:rsidTr="00547111" w14:paraId="7FBEB8E7" w14:textId="77777777">
        <w:tc>
          <w:tcPr>
            <w:tcW w:w="1843" w:type="dxa"/>
          </w:tcPr>
          <w:p w:rsidR="001E41F3" w:rsidRDefault="001E41F3" w14:paraId="44A3A604" w14:textId="77777777">
            <w:pPr>
              <w:pStyle w:val="CRCoverPage"/>
              <w:spacing w:after="0"/>
              <w:rPr>
                <w:b/>
                <w:i/>
                <w:noProof/>
                <w:sz w:val="8"/>
                <w:szCs w:val="8"/>
              </w:rPr>
            </w:pPr>
          </w:p>
        </w:tc>
        <w:tc>
          <w:tcPr>
            <w:tcW w:w="7797" w:type="dxa"/>
            <w:gridSpan w:val="10"/>
          </w:tcPr>
          <w:p w:rsidR="001E41F3" w:rsidRDefault="001E41F3" w14:paraId="5524CC4E" w14:textId="77777777">
            <w:pPr>
              <w:pStyle w:val="CRCoverPage"/>
              <w:spacing w:after="0"/>
              <w:rPr>
                <w:noProof/>
                <w:sz w:val="8"/>
                <w:szCs w:val="8"/>
              </w:rPr>
            </w:pPr>
          </w:p>
        </w:tc>
      </w:tr>
      <w:tr w:rsidR="001E41F3" w:rsidTr="00547111" w14:paraId="1256F52C" w14:textId="77777777">
        <w:tc>
          <w:tcPr>
            <w:tcW w:w="2694" w:type="dxa"/>
            <w:gridSpan w:val="2"/>
            <w:tcBorders>
              <w:top w:val="single" w:color="auto" w:sz="4" w:space="0"/>
              <w:left w:val="single" w:color="auto" w:sz="4" w:space="0"/>
            </w:tcBorders>
          </w:tcPr>
          <w:p w:rsidR="001E41F3" w:rsidRDefault="001E41F3" w14:paraId="52C87DB0"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pct30" w:color="FFFF00" w:fill="auto"/>
          </w:tcPr>
          <w:p w:rsidR="001E41F3" w:rsidRDefault="00B631FC" w14:paraId="58004EFC" w14:textId="0BB5F9A7">
            <w:pPr>
              <w:pStyle w:val="CRCoverPage"/>
              <w:spacing w:after="0"/>
              <w:ind w:left="100"/>
              <w:rPr>
                <w:noProof/>
              </w:rPr>
            </w:pPr>
            <w:r>
              <w:rPr>
                <w:noProof/>
              </w:rPr>
              <w:t xml:space="preserve">For direct discovery set obtained from a previous 5G ProSe UE-to-UE Relay Discovery with Model B, the relay is required to consider the announce prohibited indication, if indicated, by the Discoverer and Discoveree end UEs before it decides whether to include the Direct Discovery Set in the list of Direct Discovery sets to be announced during Model A UE-to-UE relay discovery. </w:t>
            </w:r>
          </w:p>
          <w:p w:rsidR="005125B6" w:rsidRDefault="005125B6" w14:paraId="708AA7DE" w14:textId="23417E64">
            <w:pPr>
              <w:pStyle w:val="CRCoverPage"/>
              <w:spacing w:after="0"/>
              <w:ind w:left="100"/>
              <w:rPr>
                <w:noProof/>
              </w:rPr>
            </w:pPr>
            <w:r>
              <w:t xml:space="preserve">With regards to UE-to-UE relay Source Layer-2 ID self-selection, S2-2400946 describes how the UE-to-UE relay determines the discoverer end UE that triggered the 5G </w:t>
            </w:r>
            <w:proofErr w:type="spellStart"/>
            <w:r>
              <w:t>ProSe</w:t>
            </w:r>
            <w:proofErr w:type="spellEnd"/>
            <w:r>
              <w:t xml:space="preserve"> UE-to-UE relay discovery solicitation based on the destination layer-2 ID of the received 5G </w:t>
            </w:r>
            <w:proofErr w:type="spellStart"/>
            <w:r>
              <w:t>ProSe</w:t>
            </w:r>
            <w:proofErr w:type="spellEnd"/>
            <w:r>
              <w:t xml:space="preserve"> UE-to-UE relay discovery response.  </w:t>
            </w:r>
          </w:p>
        </w:tc>
      </w:tr>
      <w:tr w:rsidR="001E41F3" w:rsidTr="00547111" w14:paraId="4CA74D09" w14:textId="77777777">
        <w:tc>
          <w:tcPr>
            <w:tcW w:w="2694" w:type="dxa"/>
            <w:gridSpan w:val="2"/>
            <w:tcBorders>
              <w:left w:val="single" w:color="auto" w:sz="4" w:space="0"/>
            </w:tcBorders>
          </w:tcPr>
          <w:p w:rsidR="001E41F3" w:rsidRDefault="001E41F3" w14:paraId="2D0866D6"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365DEF04" w14:textId="77777777">
            <w:pPr>
              <w:pStyle w:val="CRCoverPage"/>
              <w:spacing w:after="0"/>
              <w:rPr>
                <w:noProof/>
                <w:sz w:val="8"/>
                <w:szCs w:val="8"/>
              </w:rPr>
            </w:pPr>
          </w:p>
        </w:tc>
      </w:tr>
      <w:tr w:rsidR="001E41F3" w:rsidTr="00547111" w14:paraId="21016551" w14:textId="77777777">
        <w:tc>
          <w:tcPr>
            <w:tcW w:w="2694" w:type="dxa"/>
            <w:gridSpan w:val="2"/>
            <w:tcBorders>
              <w:left w:val="single" w:color="auto" w:sz="4" w:space="0"/>
            </w:tcBorders>
          </w:tcPr>
          <w:p w:rsidR="001E41F3" w:rsidRDefault="001E41F3" w14:paraId="49433147" w14:textId="77777777">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color="auto" w:sz="4" w:space="0"/>
            </w:tcBorders>
            <w:shd w:val="pct30" w:color="FFFF00" w:fill="auto"/>
          </w:tcPr>
          <w:p w:rsidR="00B631FC" w:rsidRDefault="00B631FC" w14:paraId="6B051E64" w14:textId="77777777">
            <w:pPr>
              <w:pStyle w:val="CRCoverPage"/>
              <w:spacing w:after="0"/>
              <w:ind w:left="100"/>
              <w:rPr>
                <w:noProof/>
              </w:rPr>
            </w:pPr>
            <w:r>
              <w:rPr>
                <w:noProof/>
              </w:rPr>
              <w:t>UE-to-UE relay to:</w:t>
            </w:r>
          </w:p>
          <w:p w:rsidR="00452945" w:rsidP="00452945" w:rsidRDefault="00471336" w14:paraId="0E738F98" w14:textId="77777777">
            <w:pPr>
              <w:pStyle w:val="CRCoverPage"/>
              <w:numPr>
                <w:ilvl w:val="0"/>
                <w:numId w:val="1"/>
              </w:numPr>
              <w:spacing w:after="0"/>
              <w:rPr>
                <w:noProof/>
              </w:rPr>
            </w:pPr>
            <w:r>
              <w:rPr>
                <w:noProof/>
              </w:rPr>
              <w:t>Receive and s</w:t>
            </w:r>
            <w:r w:rsidR="00B631FC">
              <w:rPr>
                <w:noProof/>
              </w:rPr>
              <w:t>tore the announce prohibited indication included by the Discoverer end UE in the Discovery Solicitation message</w:t>
            </w:r>
          </w:p>
          <w:p w:rsidR="00B631FC" w:rsidP="00452945" w:rsidRDefault="00452945" w14:paraId="277D6213" w14:textId="5F42A363">
            <w:pPr>
              <w:pStyle w:val="CRCoverPage"/>
              <w:numPr>
                <w:ilvl w:val="0"/>
                <w:numId w:val="1"/>
              </w:numPr>
              <w:spacing w:after="0"/>
              <w:rPr>
                <w:noProof/>
              </w:rPr>
            </w:pPr>
            <w:r>
              <w:rPr>
                <w:noProof/>
              </w:rPr>
              <w:t xml:space="preserve">self-assign a unique layer-2 ID for the discovery solicitation message to be relayed to Discoveree end UE. </w:t>
            </w:r>
            <w:r w:rsidR="00B631FC">
              <w:rPr>
                <w:noProof/>
              </w:rPr>
              <w:t xml:space="preserve"> </w:t>
            </w:r>
          </w:p>
          <w:p w:rsidR="00471336" w:rsidP="00452945" w:rsidRDefault="00471336" w14:paraId="418532D6" w14:textId="77777777">
            <w:pPr>
              <w:pStyle w:val="CRCoverPage"/>
              <w:numPr>
                <w:ilvl w:val="0"/>
                <w:numId w:val="1"/>
              </w:numPr>
              <w:spacing w:after="0"/>
              <w:rPr>
                <w:noProof/>
              </w:rPr>
            </w:pPr>
            <w:r>
              <w:rPr>
                <w:noProof/>
              </w:rPr>
              <w:t>Receive</w:t>
            </w:r>
            <w:r w:rsidR="00B631FC">
              <w:rPr>
                <w:noProof/>
              </w:rPr>
              <w:t xml:space="preserve"> </w:t>
            </w:r>
            <w:r>
              <w:rPr>
                <w:noProof/>
              </w:rPr>
              <w:t xml:space="preserve">the </w:t>
            </w:r>
            <w:r w:rsidR="00B631FC">
              <w:rPr>
                <w:noProof/>
              </w:rPr>
              <w:t xml:space="preserve">announce prohibited indication included by the Discoveree end UE in the Discovery Response message </w:t>
            </w:r>
          </w:p>
          <w:p w:rsidR="001E41F3" w:rsidP="00452945" w:rsidRDefault="00471336" w14:paraId="31C656EC" w14:textId="25F34F61">
            <w:pPr>
              <w:pStyle w:val="CRCoverPage"/>
              <w:numPr>
                <w:ilvl w:val="0"/>
                <w:numId w:val="1"/>
              </w:numPr>
              <w:spacing w:after="0"/>
              <w:rPr>
                <w:noProof/>
              </w:rPr>
            </w:pPr>
            <w:r>
              <w:rPr>
                <w:noProof/>
              </w:rPr>
              <w:t>D</w:t>
            </w:r>
            <w:r w:rsidR="00B631FC">
              <w:rPr>
                <w:noProof/>
              </w:rPr>
              <w:t xml:space="preserve">etermine </w:t>
            </w:r>
            <w:r>
              <w:rPr>
                <w:noProof/>
              </w:rPr>
              <w:t xml:space="preserve">based on the two indications </w:t>
            </w:r>
            <w:r w:rsidR="00B631FC">
              <w:rPr>
                <w:noProof/>
              </w:rPr>
              <w:t xml:space="preserve">whether </w:t>
            </w:r>
            <w:r>
              <w:rPr>
                <w:noProof/>
              </w:rPr>
              <w:t>UE-to-UE relay</w:t>
            </w:r>
            <w:r w:rsidR="00B631FC">
              <w:rPr>
                <w:noProof/>
              </w:rPr>
              <w:t xml:space="preserve"> is allowed to announce the direct discovery set </w:t>
            </w:r>
            <w:r w:rsidR="00411EEE">
              <w:rPr>
                <w:noProof/>
              </w:rPr>
              <w:t>during Model A UE-to-UE relay discovery.</w:t>
            </w:r>
            <w:r w:rsidR="00B631FC">
              <w:rPr>
                <w:noProof/>
              </w:rPr>
              <w:t xml:space="preserve"> </w:t>
            </w:r>
          </w:p>
        </w:tc>
      </w:tr>
      <w:tr w:rsidR="001E41F3" w:rsidTr="00547111" w14:paraId="1F886379" w14:textId="77777777">
        <w:tc>
          <w:tcPr>
            <w:tcW w:w="2694" w:type="dxa"/>
            <w:gridSpan w:val="2"/>
            <w:tcBorders>
              <w:left w:val="single" w:color="auto" w:sz="4" w:space="0"/>
            </w:tcBorders>
          </w:tcPr>
          <w:p w:rsidR="001E41F3" w:rsidRDefault="001E41F3" w14:paraId="4D989623"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71C4A204" w14:textId="77777777">
            <w:pPr>
              <w:pStyle w:val="CRCoverPage"/>
              <w:spacing w:after="0"/>
              <w:rPr>
                <w:noProof/>
                <w:sz w:val="8"/>
                <w:szCs w:val="8"/>
              </w:rPr>
            </w:pPr>
          </w:p>
        </w:tc>
      </w:tr>
      <w:tr w:rsidR="001E41F3" w:rsidTr="00547111" w14:paraId="678D7BF9" w14:textId="77777777">
        <w:tc>
          <w:tcPr>
            <w:tcW w:w="2694" w:type="dxa"/>
            <w:gridSpan w:val="2"/>
            <w:tcBorders>
              <w:left w:val="single" w:color="auto" w:sz="4" w:space="0"/>
              <w:bottom w:val="single" w:color="auto" w:sz="4" w:space="0"/>
            </w:tcBorders>
          </w:tcPr>
          <w:p w:rsidR="001E41F3" w:rsidRDefault="001E41F3" w14:paraId="4E5CE1B6"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pct30" w:color="FFFF00" w:fill="auto"/>
          </w:tcPr>
          <w:p w:rsidR="001E41F3" w:rsidRDefault="00B631FC" w14:paraId="5C4BEB44" w14:textId="3C0CBA7A">
            <w:pPr>
              <w:pStyle w:val="CRCoverPage"/>
              <w:spacing w:after="0"/>
              <w:ind w:left="100"/>
              <w:rPr>
                <w:noProof/>
              </w:rPr>
            </w:pPr>
            <w:r>
              <w:rPr>
                <w:noProof/>
              </w:rPr>
              <w:t xml:space="preserve">UE-to-UE </w:t>
            </w:r>
            <w:r w:rsidR="00273BA8">
              <w:rPr>
                <w:noProof/>
              </w:rPr>
              <w:t>r</w:t>
            </w:r>
            <w:r>
              <w:rPr>
                <w:noProof/>
              </w:rPr>
              <w:t>elay has no logic to determine whether a Direct Discovery Set obtained from a previous Model B UE-to-UE relay discovery could</w:t>
            </w:r>
            <w:r w:rsidR="00273BA8">
              <w:rPr>
                <w:noProof/>
              </w:rPr>
              <w:t>/ could not</w:t>
            </w:r>
            <w:r>
              <w:rPr>
                <w:noProof/>
              </w:rPr>
              <w:t xml:space="preserve"> be announced during a Model A UE-to-UE relay discovery.</w:t>
            </w:r>
          </w:p>
        </w:tc>
      </w:tr>
      <w:tr w:rsidR="001E41F3" w:rsidTr="00547111" w14:paraId="034AF533" w14:textId="77777777">
        <w:tc>
          <w:tcPr>
            <w:tcW w:w="2694" w:type="dxa"/>
            <w:gridSpan w:val="2"/>
          </w:tcPr>
          <w:p w:rsidR="001E41F3" w:rsidRDefault="001E41F3" w14:paraId="39D9EB5B" w14:textId="77777777">
            <w:pPr>
              <w:pStyle w:val="CRCoverPage"/>
              <w:spacing w:after="0"/>
              <w:rPr>
                <w:b/>
                <w:i/>
                <w:noProof/>
                <w:sz w:val="8"/>
                <w:szCs w:val="8"/>
              </w:rPr>
            </w:pPr>
          </w:p>
        </w:tc>
        <w:tc>
          <w:tcPr>
            <w:tcW w:w="6946" w:type="dxa"/>
            <w:gridSpan w:val="9"/>
          </w:tcPr>
          <w:p w:rsidR="001E41F3" w:rsidRDefault="001E41F3" w14:paraId="7826CB1C" w14:textId="77777777">
            <w:pPr>
              <w:pStyle w:val="CRCoverPage"/>
              <w:spacing w:after="0"/>
              <w:rPr>
                <w:noProof/>
                <w:sz w:val="8"/>
                <w:szCs w:val="8"/>
              </w:rPr>
            </w:pPr>
          </w:p>
        </w:tc>
      </w:tr>
      <w:tr w:rsidR="001E41F3" w:rsidTr="00547111" w14:paraId="6A17D7AC" w14:textId="77777777">
        <w:tc>
          <w:tcPr>
            <w:tcW w:w="2694" w:type="dxa"/>
            <w:gridSpan w:val="2"/>
            <w:tcBorders>
              <w:top w:val="single" w:color="auto" w:sz="4" w:space="0"/>
              <w:left w:val="single" w:color="auto" w:sz="4" w:space="0"/>
            </w:tcBorders>
          </w:tcPr>
          <w:p w:rsidR="001E41F3" w:rsidRDefault="001E41F3" w14:paraId="6DAD5B19"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pct30" w:color="FFFF00" w:fill="auto"/>
          </w:tcPr>
          <w:p w:rsidR="001E41F3" w:rsidRDefault="00273BA8" w14:paraId="2E8CC96B" w14:textId="0DADED14">
            <w:pPr>
              <w:pStyle w:val="CRCoverPage"/>
              <w:spacing w:after="0"/>
              <w:ind w:left="100"/>
              <w:rPr>
                <w:noProof/>
              </w:rPr>
            </w:pPr>
            <w:r w:rsidRPr="00C6761E">
              <w:t>8a.2.1.3.</w:t>
            </w:r>
            <w:r w:rsidRPr="00C6761E">
              <w:rPr>
                <w:rFonts w:hint="eastAsia"/>
                <w:lang w:eastAsia="zh-CN"/>
              </w:rPr>
              <w:t>3</w:t>
            </w:r>
            <w:r w:rsidRPr="00C6761E">
              <w:t>.2</w:t>
            </w:r>
          </w:p>
        </w:tc>
      </w:tr>
      <w:tr w:rsidR="001E41F3" w:rsidTr="00547111" w14:paraId="56E1E6C3" w14:textId="77777777">
        <w:tc>
          <w:tcPr>
            <w:tcW w:w="2694" w:type="dxa"/>
            <w:gridSpan w:val="2"/>
            <w:tcBorders>
              <w:left w:val="single" w:color="auto" w:sz="4" w:space="0"/>
            </w:tcBorders>
          </w:tcPr>
          <w:p w:rsidR="001E41F3" w:rsidRDefault="001E41F3" w14:paraId="2FB9DE77"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0898542D" w14:textId="77777777">
            <w:pPr>
              <w:pStyle w:val="CRCoverPage"/>
              <w:spacing w:after="0"/>
              <w:rPr>
                <w:noProof/>
                <w:sz w:val="8"/>
                <w:szCs w:val="8"/>
              </w:rPr>
            </w:pPr>
          </w:p>
        </w:tc>
      </w:tr>
      <w:tr w:rsidR="001E41F3" w:rsidTr="00547111" w14:paraId="76F95A8B" w14:textId="77777777">
        <w:tc>
          <w:tcPr>
            <w:tcW w:w="2694" w:type="dxa"/>
            <w:gridSpan w:val="2"/>
            <w:tcBorders>
              <w:left w:val="single" w:color="auto" w:sz="4" w:space="0"/>
            </w:tcBorders>
          </w:tcPr>
          <w:p w:rsidR="001E41F3" w:rsidRDefault="001E41F3" w14:paraId="335EAB52"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1E41F3" w:rsidRDefault="001E41F3" w14:paraId="51DF3285"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1E41F3" w:rsidRDefault="001E41F3" w14:paraId="7AA1E7F6" w14:textId="77777777">
            <w:pPr>
              <w:pStyle w:val="CRCoverPage"/>
              <w:spacing w:after="0"/>
              <w:jc w:val="center"/>
              <w:rPr>
                <w:b/>
                <w:caps/>
                <w:noProof/>
              </w:rPr>
            </w:pPr>
            <w:r>
              <w:rPr>
                <w:b/>
                <w:caps/>
                <w:noProof/>
              </w:rPr>
              <w:t>N</w:t>
            </w:r>
          </w:p>
        </w:tc>
        <w:tc>
          <w:tcPr>
            <w:tcW w:w="2977" w:type="dxa"/>
            <w:gridSpan w:val="4"/>
          </w:tcPr>
          <w:p w:rsidR="001E41F3" w:rsidRDefault="001E41F3" w14:paraId="304CCBCB"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1E41F3" w:rsidRDefault="001E41F3" w14:paraId="0D32F54E" w14:textId="77777777">
            <w:pPr>
              <w:pStyle w:val="CRCoverPage"/>
              <w:spacing w:after="0"/>
              <w:ind w:left="99"/>
              <w:rPr>
                <w:noProof/>
              </w:rPr>
            </w:pPr>
          </w:p>
        </w:tc>
      </w:tr>
      <w:tr w:rsidR="001E41F3" w:rsidTr="00547111" w14:paraId="34ACE2EB" w14:textId="77777777">
        <w:tc>
          <w:tcPr>
            <w:tcW w:w="2694" w:type="dxa"/>
            <w:gridSpan w:val="2"/>
            <w:tcBorders>
              <w:left w:val="single" w:color="auto" w:sz="4" w:space="0"/>
            </w:tcBorders>
          </w:tcPr>
          <w:p w:rsidR="001E41F3" w:rsidRDefault="001E41F3" w14:paraId="571382F3"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2293993E"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513E58" w14:paraId="136AA7C2" w14:textId="09CCD201">
            <w:pPr>
              <w:pStyle w:val="CRCoverPage"/>
              <w:spacing w:after="0"/>
              <w:jc w:val="center"/>
              <w:rPr>
                <w:b/>
                <w:caps/>
                <w:noProof/>
              </w:rPr>
            </w:pPr>
            <w:r>
              <w:rPr>
                <w:b/>
                <w:caps/>
                <w:noProof/>
              </w:rPr>
              <w:t>X</w:t>
            </w:r>
          </w:p>
        </w:tc>
        <w:tc>
          <w:tcPr>
            <w:tcW w:w="2977" w:type="dxa"/>
            <w:gridSpan w:val="4"/>
          </w:tcPr>
          <w:p w:rsidR="001E41F3" w:rsidRDefault="001E41F3" w14:paraId="7DB274D8"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1E41F3" w:rsidRDefault="00145D43" w14:paraId="42398B96" w14:textId="77777777">
            <w:pPr>
              <w:pStyle w:val="CRCoverPage"/>
              <w:spacing w:after="0"/>
              <w:ind w:left="99"/>
              <w:rPr>
                <w:noProof/>
              </w:rPr>
            </w:pPr>
            <w:r>
              <w:rPr>
                <w:noProof/>
              </w:rPr>
              <w:t xml:space="preserve">TS/TR ... CR ... </w:t>
            </w:r>
          </w:p>
        </w:tc>
      </w:tr>
      <w:tr w:rsidR="001E41F3" w:rsidTr="00547111" w14:paraId="446DDBAC" w14:textId="77777777">
        <w:tc>
          <w:tcPr>
            <w:tcW w:w="2694" w:type="dxa"/>
            <w:gridSpan w:val="2"/>
            <w:tcBorders>
              <w:left w:val="single" w:color="auto" w:sz="4" w:space="0"/>
            </w:tcBorders>
          </w:tcPr>
          <w:p w:rsidR="001E41F3" w:rsidRDefault="001E41F3" w14:paraId="678A1AA6"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382D44DF"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513E58" w14:paraId="3BB7EE70" w14:textId="14548645">
            <w:pPr>
              <w:pStyle w:val="CRCoverPage"/>
              <w:spacing w:after="0"/>
              <w:jc w:val="center"/>
              <w:rPr>
                <w:b/>
                <w:caps/>
                <w:noProof/>
              </w:rPr>
            </w:pPr>
            <w:r>
              <w:rPr>
                <w:b/>
                <w:caps/>
                <w:noProof/>
              </w:rPr>
              <w:t>X</w:t>
            </w:r>
          </w:p>
        </w:tc>
        <w:tc>
          <w:tcPr>
            <w:tcW w:w="2977" w:type="dxa"/>
            <w:gridSpan w:val="4"/>
          </w:tcPr>
          <w:p w:rsidR="001E41F3" w:rsidRDefault="001E41F3" w14:paraId="1A4306D9"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1E41F3" w:rsidRDefault="00145D43" w14:paraId="186A633D" w14:textId="77777777">
            <w:pPr>
              <w:pStyle w:val="CRCoverPage"/>
              <w:spacing w:after="0"/>
              <w:ind w:left="99"/>
              <w:rPr>
                <w:noProof/>
              </w:rPr>
            </w:pPr>
            <w:r>
              <w:rPr>
                <w:noProof/>
              </w:rPr>
              <w:t xml:space="preserve">TS/TR ... CR ... </w:t>
            </w:r>
          </w:p>
        </w:tc>
      </w:tr>
      <w:tr w:rsidR="001E41F3" w:rsidTr="00547111" w14:paraId="55C714D2" w14:textId="77777777">
        <w:tc>
          <w:tcPr>
            <w:tcW w:w="2694" w:type="dxa"/>
            <w:gridSpan w:val="2"/>
            <w:tcBorders>
              <w:left w:val="single" w:color="auto" w:sz="4" w:space="0"/>
            </w:tcBorders>
          </w:tcPr>
          <w:p w:rsidR="001E41F3" w:rsidRDefault="00145D43" w14:paraId="45913E62" w14:textId="77777777">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70131AD4"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513E58" w14:paraId="27F92011" w14:textId="1C76154D">
            <w:pPr>
              <w:pStyle w:val="CRCoverPage"/>
              <w:spacing w:after="0"/>
              <w:jc w:val="center"/>
              <w:rPr>
                <w:b/>
                <w:caps/>
                <w:noProof/>
              </w:rPr>
            </w:pPr>
            <w:r>
              <w:rPr>
                <w:b/>
                <w:caps/>
                <w:noProof/>
              </w:rPr>
              <w:t>X</w:t>
            </w:r>
          </w:p>
        </w:tc>
        <w:tc>
          <w:tcPr>
            <w:tcW w:w="2977" w:type="dxa"/>
            <w:gridSpan w:val="4"/>
          </w:tcPr>
          <w:p w:rsidR="001E41F3" w:rsidRDefault="001E41F3" w14:paraId="1B4FF921"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1E41F3" w:rsidRDefault="00145D43" w14:paraId="66152F5E" w14:textId="77777777">
            <w:pPr>
              <w:pStyle w:val="CRCoverPage"/>
              <w:spacing w:after="0"/>
              <w:ind w:left="99"/>
              <w:rPr>
                <w:noProof/>
              </w:rPr>
            </w:pPr>
            <w:r>
              <w:rPr>
                <w:noProof/>
              </w:rPr>
              <w:t>TS</w:t>
            </w:r>
            <w:r w:rsidR="000A6394">
              <w:rPr>
                <w:noProof/>
              </w:rPr>
              <w:t xml:space="preserve">/TR ... CR ... </w:t>
            </w:r>
          </w:p>
        </w:tc>
      </w:tr>
      <w:tr w:rsidR="001E41F3" w:rsidTr="008863B9" w14:paraId="60DF82CC" w14:textId="77777777">
        <w:tc>
          <w:tcPr>
            <w:tcW w:w="2694" w:type="dxa"/>
            <w:gridSpan w:val="2"/>
            <w:tcBorders>
              <w:left w:val="single" w:color="auto" w:sz="4" w:space="0"/>
            </w:tcBorders>
          </w:tcPr>
          <w:p w:rsidR="001E41F3" w:rsidRDefault="001E41F3" w14:paraId="517696CD" w14:textId="77777777">
            <w:pPr>
              <w:pStyle w:val="CRCoverPage"/>
              <w:spacing w:after="0"/>
              <w:rPr>
                <w:b/>
                <w:i/>
                <w:noProof/>
              </w:rPr>
            </w:pPr>
          </w:p>
        </w:tc>
        <w:tc>
          <w:tcPr>
            <w:tcW w:w="6946" w:type="dxa"/>
            <w:gridSpan w:val="9"/>
            <w:tcBorders>
              <w:right w:val="single" w:color="auto" w:sz="4" w:space="0"/>
            </w:tcBorders>
          </w:tcPr>
          <w:p w:rsidR="001E41F3" w:rsidRDefault="001E41F3" w14:paraId="4D84207F" w14:textId="77777777">
            <w:pPr>
              <w:pStyle w:val="CRCoverPage"/>
              <w:spacing w:after="0"/>
              <w:rPr>
                <w:noProof/>
              </w:rPr>
            </w:pPr>
          </w:p>
        </w:tc>
      </w:tr>
      <w:tr w:rsidR="001E41F3" w:rsidTr="008863B9" w14:paraId="556B87B6" w14:textId="77777777">
        <w:tc>
          <w:tcPr>
            <w:tcW w:w="2694" w:type="dxa"/>
            <w:gridSpan w:val="2"/>
            <w:tcBorders>
              <w:left w:val="single" w:color="auto" w:sz="4" w:space="0"/>
              <w:bottom w:val="single" w:color="auto" w:sz="4" w:space="0"/>
            </w:tcBorders>
          </w:tcPr>
          <w:p w:rsidR="001E41F3" w:rsidRDefault="001E41F3" w14:paraId="79A9C411"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pct30" w:color="FFFF00" w:fill="auto"/>
          </w:tcPr>
          <w:p w:rsidR="001E41F3" w:rsidRDefault="001E41F3" w14:paraId="00D3B8F7" w14:textId="77777777">
            <w:pPr>
              <w:pStyle w:val="CRCoverPage"/>
              <w:spacing w:after="0"/>
              <w:ind w:left="100"/>
              <w:rPr>
                <w:noProof/>
              </w:rPr>
            </w:pPr>
          </w:p>
        </w:tc>
      </w:tr>
      <w:tr w:rsidRPr="008863B9" w:rsidR="008863B9" w:rsidTr="008863B9" w14:paraId="45BFE792" w14:textId="77777777">
        <w:tc>
          <w:tcPr>
            <w:tcW w:w="2694" w:type="dxa"/>
            <w:gridSpan w:val="2"/>
            <w:tcBorders>
              <w:top w:val="single" w:color="auto" w:sz="4" w:space="0"/>
              <w:bottom w:val="single" w:color="auto" w:sz="4" w:space="0"/>
            </w:tcBorders>
          </w:tcPr>
          <w:p w:rsidRPr="008863B9" w:rsidR="008863B9" w:rsidRDefault="008863B9" w14:paraId="194242DD"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8863B9" w:rsidR="008863B9" w:rsidRDefault="008863B9" w14:paraId="1E0BCCE3" w14:textId="77777777">
            <w:pPr>
              <w:pStyle w:val="CRCoverPage"/>
              <w:spacing w:after="0"/>
              <w:ind w:left="100"/>
              <w:rPr>
                <w:noProof/>
                <w:sz w:val="8"/>
                <w:szCs w:val="8"/>
              </w:rPr>
            </w:pPr>
          </w:p>
        </w:tc>
      </w:tr>
      <w:tr w:rsidR="008863B9" w:rsidTr="008863B9" w14:paraId="6C3DBC81" w14:textId="77777777">
        <w:tc>
          <w:tcPr>
            <w:tcW w:w="2694" w:type="dxa"/>
            <w:gridSpan w:val="2"/>
            <w:tcBorders>
              <w:top w:val="single" w:color="auto" w:sz="4" w:space="0"/>
              <w:left w:val="single" w:color="auto" w:sz="4" w:space="0"/>
              <w:bottom w:val="single" w:color="auto" w:sz="4" w:space="0"/>
            </w:tcBorders>
          </w:tcPr>
          <w:p w:rsidR="008863B9" w:rsidRDefault="008863B9" w14:paraId="6E23B456"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008863B9" w:rsidRDefault="008863B9" w14:paraId="6ACA4173" w14:textId="77777777">
            <w:pPr>
              <w:pStyle w:val="CRCoverPage"/>
              <w:spacing w:after="0"/>
              <w:ind w:left="100"/>
              <w:rPr>
                <w:noProof/>
              </w:rPr>
            </w:pPr>
          </w:p>
        </w:tc>
      </w:tr>
    </w:tbl>
    <w:p w:rsidR="001E41F3" w:rsidRDefault="001E41F3" w14:paraId="17759814" w14:textId="77777777">
      <w:pPr>
        <w:pStyle w:val="CRCoverPage"/>
        <w:spacing w:after="0"/>
        <w:rPr>
          <w:noProof/>
          <w:sz w:val="8"/>
          <w:szCs w:val="8"/>
        </w:rPr>
      </w:pPr>
    </w:p>
    <w:p w:rsidR="001E41F3" w:rsidRDefault="001E41F3" w14:paraId="1557EA72" w14:textId="77777777">
      <w:pPr>
        <w:rPr>
          <w:noProof/>
        </w:rPr>
        <w:sectPr w:rsidR="001E41F3" w:rsidSect="00E4523C">
          <w:headerReference w:type="even" r:id="rId15"/>
          <w:footnotePr>
            <w:numRestart w:val="eachSect"/>
          </w:footnotePr>
          <w:pgSz w:w="11907" w:h="16840" w:orient="portrait" w:code="9"/>
          <w:pgMar w:top="1418" w:right="1134" w:bottom="1134" w:left="1134" w:header="680" w:footer="567" w:gutter="0"/>
          <w:cols w:space="720"/>
        </w:sectPr>
      </w:pPr>
    </w:p>
    <w:p w:rsidR="002464A9" w:rsidP="002464A9" w:rsidRDefault="002464A9" w14:paraId="57FD8AFC" w14:textId="77777777">
      <w:pPr>
        <w:jc w:val="center"/>
        <w:rPr>
          <w:b/>
          <w:bCs/>
          <w:noProof/>
          <w:color w:val="C00000"/>
          <w:sz w:val="32"/>
          <w:szCs w:val="32"/>
        </w:rPr>
      </w:pPr>
      <w:r w:rsidRPr="00403C89">
        <w:rPr>
          <w:b/>
          <w:bCs/>
          <w:noProof/>
          <w:color w:val="C00000"/>
          <w:sz w:val="32"/>
          <w:szCs w:val="32"/>
        </w:rPr>
        <w:t>*** START OF CHANGES ***</w:t>
      </w:r>
    </w:p>
    <w:p w:rsidRPr="00C6761E" w:rsidR="002D479D" w:rsidP="002D479D" w:rsidRDefault="002D479D" w14:paraId="030F8FC8" w14:textId="77777777">
      <w:pPr>
        <w:pStyle w:val="Heading6"/>
      </w:pPr>
      <w:bookmarkStart w:name="_Toc155372140" w:id="2"/>
      <w:r w:rsidRPr="00C6761E">
        <w:t>8a.2.1.3.</w:t>
      </w:r>
      <w:r w:rsidRPr="00C6761E">
        <w:rPr>
          <w:rFonts w:hint="eastAsia"/>
          <w:lang w:eastAsia="zh-CN"/>
        </w:rPr>
        <w:t>3</w:t>
      </w:r>
      <w:r w:rsidRPr="00C6761E">
        <w:t>.2</w:t>
      </w:r>
      <w:r w:rsidRPr="00C6761E">
        <w:tab/>
      </w:r>
      <w:r w:rsidRPr="00C6761E">
        <w:rPr>
          <w:rFonts w:hint="eastAsia"/>
          <w:lang w:eastAsia="zh-CN"/>
        </w:rPr>
        <w:t>Relay</w:t>
      </w:r>
      <w:r w:rsidRPr="00C6761E">
        <w:t xml:space="preserve"> UE procedure for UE-to-UE relay discovery initiation</w:t>
      </w:r>
      <w:bookmarkEnd w:id="2"/>
    </w:p>
    <w:p w:rsidRPr="00C6761E" w:rsidR="002D479D" w:rsidP="002D479D" w:rsidRDefault="002D479D" w14:paraId="070B91E0" w14:textId="77777777">
      <w:r w:rsidRPr="00C6761E">
        <w:t xml:space="preserve">The UE is authorised to perform the </w:t>
      </w:r>
      <w:r w:rsidRPr="00C6761E">
        <w:rPr>
          <w:rFonts w:hint="eastAsia"/>
          <w:lang w:eastAsia="zh-CN"/>
        </w:rPr>
        <w:t>relay</w:t>
      </w:r>
      <w:r w:rsidRPr="00C6761E">
        <w:t xml:space="preserve"> UE procedure for UE-to-UE relay discovery if:</w:t>
      </w:r>
    </w:p>
    <w:p w:rsidRPr="00C6761E" w:rsidR="002D479D" w:rsidP="002D479D" w:rsidRDefault="002D479D" w14:paraId="61E7E3EA" w14:textId="77777777">
      <w:pPr>
        <w:pStyle w:val="B1"/>
      </w:pPr>
      <w:r w:rsidRPr="00C6761E">
        <w:t>a)</w:t>
      </w:r>
      <w:r w:rsidRPr="00C6761E">
        <w:tab/>
      </w:r>
      <w:r w:rsidRPr="00C6761E">
        <w:t xml:space="preserve">the UE is authorised to act as a 5G </w:t>
      </w:r>
      <w:proofErr w:type="spellStart"/>
      <w:r w:rsidRPr="00C6761E">
        <w:t>ProSe</w:t>
      </w:r>
      <w:proofErr w:type="spellEnd"/>
      <w:r w:rsidRPr="00C6761E">
        <w:t xml:space="preserve"> UE-to-UE relay UE in the PLMN </w:t>
      </w:r>
      <w:r w:rsidRPr="00C6761E">
        <w:rPr>
          <w:lang w:eastAsia="ko-KR"/>
        </w:rPr>
        <w:t>indicated by the serving cell,</w:t>
      </w:r>
      <w:r w:rsidRPr="00C6761E">
        <w:t xml:space="preserve"> and</w:t>
      </w:r>
    </w:p>
    <w:p w:rsidRPr="00C6761E" w:rsidR="002D479D" w:rsidP="002D479D" w:rsidRDefault="002D479D" w14:paraId="181F78EB" w14:textId="77777777">
      <w:pPr>
        <w:pStyle w:val="B2"/>
      </w:pPr>
      <w:r w:rsidRPr="00C6761E">
        <w:t>1)</w:t>
      </w:r>
      <w:r w:rsidRPr="00C6761E">
        <w:tab/>
      </w:r>
      <w:r w:rsidRPr="00C6761E">
        <w:t>the UE is served by NG-RAN; or</w:t>
      </w:r>
    </w:p>
    <w:p w:rsidRPr="00C6761E" w:rsidR="002D479D" w:rsidP="002D479D" w:rsidRDefault="002D479D" w14:paraId="0A6E8FAA" w14:textId="77777777">
      <w:pPr>
        <w:pStyle w:val="B2"/>
      </w:pPr>
      <w:r w:rsidRPr="00C6761E">
        <w:t>2)</w:t>
      </w:r>
      <w:r w:rsidRPr="00C6761E">
        <w:tab/>
      </w:r>
      <w:r w:rsidRPr="00C6761E">
        <w:t xml:space="preserve">the UE is not served by NG-RAN and intends to use the provisioned radio resources for 5G </w:t>
      </w:r>
      <w:proofErr w:type="spellStart"/>
      <w:r w:rsidRPr="00C6761E">
        <w:t>ProSe</w:t>
      </w:r>
      <w:proofErr w:type="spellEnd"/>
      <w:r w:rsidRPr="00C6761E">
        <w:t xml:space="preserve"> UE-to-UE relay discovery;</w:t>
      </w:r>
    </w:p>
    <w:p w:rsidRPr="00C6761E" w:rsidR="002D479D" w:rsidP="002D479D" w:rsidRDefault="002D479D" w14:paraId="4E8A1A63" w14:textId="77777777">
      <w:pPr>
        <w:pStyle w:val="B1"/>
      </w:pPr>
      <w:r w:rsidRPr="00C6761E">
        <w:t>b)</w:t>
      </w:r>
      <w:r w:rsidRPr="00C6761E">
        <w:tab/>
      </w:r>
      <w:r w:rsidRPr="00C6761E">
        <w:t>the UE is configured with:</w:t>
      </w:r>
    </w:p>
    <w:p w:rsidRPr="00C6761E" w:rsidR="002D479D" w:rsidP="002D479D" w:rsidRDefault="002D479D" w14:paraId="2323398F" w14:textId="77777777">
      <w:pPr>
        <w:pStyle w:val="B2"/>
      </w:pPr>
      <w:r w:rsidRPr="00C6761E">
        <w:t>1)</w:t>
      </w:r>
      <w:r w:rsidRPr="00C6761E">
        <w:tab/>
      </w:r>
      <w:r w:rsidRPr="00C6761E">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r w:rsidRPr="00C6761E">
        <w:t xml:space="preserve"> and</w:t>
      </w:r>
    </w:p>
    <w:p w:rsidRPr="00C6761E" w:rsidR="002D479D" w:rsidP="002D479D" w:rsidRDefault="002D479D" w14:paraId="1963E484" w14:textId="77777777">
      <w:pPr>
        <w:pStyle w:val="B2"/>
      </w:pPr>
      <w:r w:rsidRPr="00C6761E">
        <w:t>2)</w:t>
      </w:r>
      <w:r w:rsidRPr="00C6761E">
        <w:tab/>
      </w:r>
      <w:r w:rsidRPr="00C6761E">
        <w:t xml:space="preserve">the user info ID for the 5G </w:t>
      </w:r>
      <w:proofErr w:type="spellStart"/>
      <w:r w:rsidRPr="00C6761E">
        <w:t>ProSe</w:t>
      </w:r>
      <w:proofErr w:type="spellEnd"/>
      <w:r w:rsidRPr="00C6761E">
        <w:t xml:space="preserve"> UE-to-UE relay discovery, as specified in clause 5.2.7</w:t>
      </w:r>
      <w:r w:rsidRPr="00C6761E">
        <w:rPr>
          <w:rFonts w:hint="eastAsia"/>
          <w:lang w:eastAsia="zh-CN"/>
        </w:rPr>
        <w:t>.</w:t>
      </w:r>
      <w:r w:rsidRPr="00C6761E">
        <w:t xml:space="preserve">Otherwise, the UE is not authorised to perform the </w:t>
      </w:r>
      <w:r w:rsidRPr="00C6761E">
        <w:rPr>
          <w:rFonts w:hint="eastAsia"/>
          <w:lang w:eastAsia="zh-CN"/>
        </w:rPr>
        <w:t>relay</w:t>
      </w:r>
      <w:r w:rsidRPr="00C6761E">
        <w:t xml:space="preserve"> UE procedure for UE-to-UE relay discovery.</w:t>
      </w:r>
    </w:p>
    <w:p w:rsidRPr="00C6761E" w:rsidR="002D479D" w:rsidP="002D479D" w:rsidRDefault="002D479D" w14:paraId="28424CF5" w14:textId="77777777">
      <w:r w:rsidRPr="00C6761E">
        <w:t>Figure 8a.2.1.3.</w:t>
      </w:r>
      <w:r w:rsidRPr="00C6761E">
        <w:rPr>
          <w:rFonts w:hint="eastAsia"/>
          <w:lang w:eastAsia="zh-CN"/>
        </w:rPr>
        <w:t>3</w:t>
      </w:r>
      <w:r w:rsidRPr="00C6761E">
        <w:t>.2.1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UE-to-UE relay </w:t>
      </w:r>
      <w:r w:rsidRPr="00C6761E">
        <w:t>UE</w:t>
      </w:r>
      <w:r w:rsidRPr="00C6761E">
        <w:rPr>
          <w:rFonts w:hint="eastAsia"/>
          <w:lang w:eastAsia="zh-CN"/>
        </w:rPr>
        <w:t xml:space="preserve"> and </w:t>
      </w:r>
      <w:proofErr w:type="spellStart"/>
      <w:r w:rsidRPr="00C6761E">
        <w:rPr>
          <w:rFonts w:hint="eastAsia"/>
          <w:lang w:eastAsia="zh-CN"/>
        </w:rPr>
        <w:t>discoveree</w:t>
      </w:r>
      <w:proofErr w:type="spellEnd"/>
      <w:r w:rsidRPr="00C6761E">
        <w:rPr>
          <w:rFonts w:hint="eastAsia"/>
          <w:lang w:eastAsia="zh-CN"/>
        </w:rPr>
        <w:t xml:space="preserve"> end UE</w:t>
      </w:r>
      <w:r w:rsidRPr="00C6761E">
        <w:t xml:space="preserve"> in the </w:t>
      </w:r>
      <w:r w:rsidRPr="00C6761E">
        <w:rPr>
          <w:rFonts w:hint="eastAsia"/>
          <w:lang w:eastAsia="zh-CN"/>
        </w:rPr>
        <w:t>relay</w:t>
      </w:r>
      <w:r w:rsidRPr="00C6761E">
        <w:t xml:space="preserve"> UE procedure for UE-to-UE relay discovery.</w:t>
      </w:r>
    </w:p>
    <w:p w:rsidRPr="00C6761E" w:rsidR="002D479D" w:rsidP="002D479D" w:rsidRDefault="002D479D" w14:paraId="128F24E7" w14:textId="77777777">
      <w:pPr>
        <w:pStyle w:val="TH"/>
        <w:rPr>
          <w:rStyle w:val="THChar"/>
          <w:lang w:eastAsia="zh-CN"/>
        </w:rPr>
      </w:pPr>
      <w:r w:rsidRPr="00C6761E">
        <w:object w:dxaOrig="9285" w:dyaOrig="2760" w14:anchorId="0B792B06">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449.6pt;height:134.05pt" o:ole="" type="#_x0000_t75">
            <v:imagedata o:title="" r:id="rId16"/>
          </v:shape>
          <o:OLEObject Type="Embed" ProgID="Visio.Drawing.11" ShapeID="_x0000_i1025" DrawAspect="Content" ObjectID="_1769811387" r:id="rId17"/>
        </w:object>
      </w:r>
    </w:p>
    <w:p w:rsidRPr="00C6761E" w:rsidR="002D479D" w:rsidP="002D479D" w:rsidRDefault="002D479D" w14:paraId="188779DA" w14:textId="77777777">
      <w:pPr>
        <w:pStyle w:val="TF"/>
      </w:pPr>
      <w:bookmarkStart w:name="_CRFigure8a_2_1_3_3_2_1" w:id="3"/>
      <w:r w:rsidRPr="00C6761E">
        <w:t xml:space="preserve">Figure </w:t>
      </w:r>
      <w:bookmarkEnd w:id="3"/>
      <w:r w:rsidRPr="00C6761E">
        <w:t>8a.2.1.3.</w:t>
      </w:r>
      <w:r w:rsidRPr="00C6761E">
        <w:rPr>
          <w:rFonts w:hint="eastAsia"/>
          <w:lang w:eastAsia="zh-CN"/>
        </w:rPr>
        <w:t>3</w:t>
      </w:r>
      <w:r w:rsidRPr="00C6761E">
        <w:t xml:space="preserve">.2.1: </w:t>
      </w:r>
      <w:r w:rsidRPr="00C6761E">
        <w:rPr>
          <w:rFonts w:hint="eastAsia"/>
          <w:lang w:eastAsia="zh-CN"/>
        </w:rPr>
        <w:t>Relay</w:t>
      </w:r>
      <w:r w:rsidRPr="00C6761E">
        <w:t xml:space="preserve"> UE procedure for UE-to-UE Relay discovery </w:t>
      </w:r>
      <w:r w:rsidRPr="00C6761E">
        <w:rPr>
          <w:rFonts w:hint="eastAsia"/>
          <w:lang w:eastAsia="zh-CN"/>
        </w:rPr>
        <w:t xml:space="preserve">with the </w:t>
      </w:r>
      <w:proofErr w:type="spellStart"/>
      <w:r w:rsidRPr="00C6761E">
        <w:rPr>
          <w:rFonts w:hint="eastAsia"/>
          <w:lang w:eastAsia="zh-CN"/>
        </w:rPr>
        <w:t>discoveree</w:t>
      </w:r>
      <w:proofErr w:type="spellEnd"/>
      <w:r w:rsidRPr="00C6761E">
        <w:rPr>
          <w:rFonts w:hint="eastAsia"/>
          <w:lang w:eastAsia="zh-CN"/>
        </w:rPr>
        <w:t xml:space="preserve"> end UE</w:t>
      </w:r>
    </w:p>
    <w:p w:rsidRPr="00C6761E" w:rsidR="002D479D" w:rsidP="002D479D" w:rsidRDefault="002D479D" w14:paraId="205A620F" w14:textId="77777777">
      <w:r w:rsidRPr="00C6761E">
        <w:t xml:space="preserve">When the UE is triggered by the upper layers to start responding to solicitation on proximity of a connectivity service provided by the UE-to-UE </w:t>
      </w:r>
      <w:r w:rsidRPr="00C6761E">
        <w:rPr>
          <w:rFonts w:hint="eastAsia"/>
          <w:lang w:eastAsia="zh-CN"/>
        </w:rPr>
        <w:t>r</w:t>
      </w:r>
      <w:r w:rsidRPr="00C6761E">
        <w:t xml:space="preserve">elay and if the UE is authorised to perform the </w:t>
      </w:r>
      <w:r w:rsidRPr="00C6761E">
        <w:rPr>
          <w:rFonts w:hint="eastAsia"/>
          <w:lang w:eastAsia="zh-CN"/>
        </w:rPr>
        <w:t>relay</w:t>
      </w:r>
      <w:r w:rsidRPr="00C6761E">
        <w:t xml:space="preserve"> UE procedure for UE-to-UE </w:t>
      </w:r>
      <w:r w:rsidRPr="00C6761E">
        <w:rPr>
          <w:rFonts w:hint="eastAsia"/>
          <w:lang w:eastAsia="zh-CN"/>
        </w:rPr>
        <w:t>r</w:t>
      </w:r>
      <w:r w:rsidRPr="00C6761E">
        <w:t>elay discovery, then the UE:</w:t>
      </w:r>
    </w:p>
    <w:p w:rsidRPr="00C6761E" w:rsidR="002D479D" w:rsidP="002D479D" w:rsidRDefault="002D479D" w14:paraId="4670A653" w14:textId="77777777">
      <w:pPr>
        <w:pStyle w:val="B1"/>
      </w:pPr>
      <w:r w:rsidRPr="00C6761E">
        <w:t>a)</w:t>
      </w:r>
      <w:r w:rsidRPr="00C6761E">
        <w:tab/>
      </w:r>
      <w:r w:rsidRPr="00C6761E">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rsidRPr="00C6761E" w:rsidR="002D479D" w:rsidP="002D479D" w:rsidRDefault="002D479D" w14:paraId="6AA9A5ED" w14:textId="77777777">
      <w:pPr>
        <w:pStyle w:val="B1"/>
      </w:pPr>
      <w:r w:rsidRPr="00C6761E">
        <w:t>b)</w:t>
      </w:r>
      <w:r w:rsidRPr="00C6761E">
        <w:tab/>
      </w:r>
      <w:r w:rsidRPr="00C6761E">
        <w:t>shall instruct the lower layers to start monitoring for PROSE PC5 DISCOVERY messages.</w:t>
      </w:r>
    </w:p>
    <w:p w:rsidRPr="00C6761E" w:rsidR="002D479D" w:rsidP="002D479D" w:rsidRDefault="002D479D" w14:paraId="094F64E5" w14:textId="77777777">
      <w:r w:rsidRPr="00C6761E">
        <w:t>Upon reception of a PROSE PC5 DISCOVERY message for UE-to-</w:t>
      </w:r>
      <w:r w:rsidRPr="00C6761E">
        <w:rPr>
          <w:rFonts w:hint="eastAsia"/>
          <w:lang w:eastAsia="zh-CN"/>
        </w:rPr>
        <w:t xml:space="preserve">UE </w:t>
      </w:r>
      <w:r w:rsidRPr="00C6761E">
        <w:t xml:space="preserve">relay discovery solicitation, for the relay service code of the connectivity service which the UE is authorized to respond, the UE shall 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relay is used), the UE shall use the DUIK and the UTC-based counter to verify the MIC field in the unscrambled PROSE PC5 DISCOVERY message for UE-to-</w:t>
      </w:r>
      <w:r w:rsidRPr="00C6761E">
        <w:rPr>
          <w:rFonts w:hint="eastAsia"/>
          <w:lang w:eastAsia="zh-CN"/>
        </w:rPr>
        <w:t xml:space="preserve">UE </w:t>
      </w:r>
      <w:r w:rsidRPr="00C6761E">
        <w:t>relay discovery solicitation.</w:t>
      </w:r>
    </w:p>
    <w:p w:rsidRPr="00C6761E" w:rsidR="002D479D" w:rsidP="002D479D" w:rsidRDefault="002D479D" w14:paraId="45DE58F8" w14:textId="77777777">
      <w:pPr>
        <w:pStyle w:val="NO"/>
        <w:rPr>
          <w:lang w:eastAsia="zh-CN"/>
        </w:rPr>
      </w:pPr>
      <w:r w:rsidRPr="00C6761E">
        <w:rPr>
          <w:lang w:eastAsia="ko-KR"/>
        </w:rPr>
        <w:t>NOTE 1:</w:t>
      </w:r>
      <w:r w:rsidRPr="00C6761E">
        <w:rPr>
          <w:lang w:eastAsia="ko-KR"/>
        </w:rPr>
        <w:tab/>
      </w:r>
      <w:r w:rsidRPr="00C6761E">
        <w:rPr>
          <w:lang w:eastAsia="ko-KR"/>
        </w:rPr>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w:t>
      </w:r>
      <w:proofErr w:type="spellStart"/>
      <w:r w:rsidRPr="00C6761E">
        <w:t>ProSe</w:t>
      </w:r>
      <w:proofErr w:type="spellEnd"/>
      <w:r w:rsidRPr="00C6761E">
        <w:t xml:space="preserve"> UE-to-UE </w:t>
      </w:r>
      <w:r w:rsidRPr="00C6761E">
        <w:rPr>
          <w:rFonts w:hint="eastAsia"/>
          <w:lang w:eastAsia="zh-CN"/>
        </w:rPr>
        <w:t>r</w:t>
      </w:r>
      <w:r w:rsidRPr="00C6761E">
        <w:t xml:space="preserve">elay discovery </w:t>
      </w:r>
      <w:r w:rsidRPr="00C6761E">
        <w:rPr>
          <w:rFonts w:hint="eastAsia"/>
          <w:lang w:eastAsia="zh-CN"/>
        </w:rPr>
        <w:t>solicitation</w:t>
      </w:r>
      <w:r w:rsidRPr="00C6761E">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rsidRPr="00C6761E" w:rsidR="002D479D" w:rsidP="002D479D" w:rsidRDefault="002D479D" w14:paraId="7E07E946" w14:textId="77777777">
      <w:r w:rsidRPr="00C6761E">
        <w:rPr>
          <w:rFonts w:hint="eastAsia"/>
          <w:lang w:eastAsia="zh-CN"/>
        </w:rPr>
        <w:t>I</w:t>
      </w:r>
      <w:r w:rsidRPr="00C6761E">
        <w:t>f:</w:t>
      </w:r>
    </w:p>
    <w:p w:rsidRPr="00C6761E" w:rsidR="002D479D" w:rsidP="002D479D" w:rsidRDefault="002D479D" w14:paraId="108D11B4" w14:textId="77777777">
      <w:pPr>
        <w:pStyle w:val="B1"/>
        <w:rPr>
          <w:lang w:eastAsia="zh-CN"/>
        </w:rPr>
      </w:pPr>
      <w:r w:rsidRPr="00C6761E">
        <w:t>a)</w:t>
      </w:r>
      <w:r w:rsidRPr="00C6761E">
        <w:tab/>
      </w:r>
      <w:r w:rsidRPr="00C6761E">
        <w:rPr>
          <w:rFonts w:hint="eastAsia"/>
          <w:lang w:eastAsia="zh-CN"/>
        </w:rPr>
        <w:t xml:space="preserve">the UE receives a </w:t>
      </w:r>
      <w:r w:rsidRPr="00C6761E">
        <w:t>PROSE PC5 DISCOVERY message for UE-to-</w:t>
      </w:r>
      <w:r w:rsidRPr="00C6761E">
        <w:rPr>
          <w:rFonts w:hint="eastAsia"/>
          <w:lang w:eastAsia="zh-CN"/>
        </w:rPr>
        <w:t xml:space="preserve">UE </w:t>
      </w:r>
      <w:r w:rsidRPr="00C6761E">
        <w:t>relay discovery solicitation</w:t>
      </w:r>
      <w:r w:rsidRPr="00C6761E">
        <w:rPr>
          <w:rFonts w:hint="eastAsia"/>
          <w:lang w:eastAsia="zh-CN"/>
        </w:rPr>
        <w:t>, and in this message:</w:t>
      </w:r>
    </w:p>
    <w:p w:rsidRPr="00C6761E" w:rsidR="002D479D" w:rsidP="002D479D" w:rsidRDefault="002D479D" w14:paraId="0EECCFD4" w14:textId="77777777">
      <w:pPr>
        <w:pStyle w:val="B2"/>
        <w:rPr>
          <w:lang w:eastAsia="zh-CN"/>
        </w:rPr>
      </w:pPr>
      <w:r w:rsidRPr="00C6761E">
        <w:rPr>
          <w:rFonts w:hint="eastAsia"/>
          <w:lang w:eastAsia="zh-CN"/>
        </w:rPr>
        <w:t>1</w:t>
      </w:r>
      <w:r w:rsidRPr="00C6761E">
        <w:t>)</w:t>
      </w:r>
      <w:r w:rsidRPr="00C6761E">
        <w:tab/>
      </w:r>
      <w:r w:rsidRPr="00C6761E">
        <w:t xml:space="preserve">the relay service code parameter is the same as the relay service code parameter configured for the connectivity service as specified in clause 5.2.7; </w:t>
      </w:r>
      <w:r w:rsidRPr="00C6761E">
        <w:rPr>
          <w:rFonts w:hint="eastAsia"/>
          <w:lang w:eastAsia="zh-CN"/>
        </w:rPr>
        <w:t>and</w:t>
      </w:r>
    </w:p>
    <w:p w:rsidRPr="00C6761E" w:rsidR="002D479D" w:rsidP="002D479D" w:rsidRDefault="002D479D" w14:paraId="2DEDBCA7" w14:textId="77777777">
      <w:pPr>
        <w:pStyle w:val="B3"/>
      </w:pPr>
      <w:proofErr w:type="spellStart"/>
      <w:r w:rsidRPr="00C6761E">
        <w:t>i</w:t>
      </w:r>
      <w:proofErr w:type="spellEnd"/>
      <w:r w:rsidRPr="00C6761E">
        <w:t>)</w:t>
      </w:r>
      <w:r w:rsidRPr="00C6761E">
        <w:tab/>
      </w:r>
      <w:r w:rsidRPr="00C6761E">
        <w:t>the UE is served by NG-RAN; or</w:t>
      </w:r>
    </w:p>
    <w:p w:rsidRPr="00C6761E" w:rsidR="002D479D" w:rsidP="002D479D" w:rsidRDefault="002D479D" w14:paraId="146B14D5" w14:textId="77777777">
      <w:pPr>
        <w:pStyle w:val="B3"/>
      </w:pPr>
      <w:r w:rsidRPr="00C6761E">
        <w:t>ii)</w:t>
      </w:r>
      <w:r w:rsidRPr="00C6761E">
        <w:tab/>
      </w:r>
      <w:r w:rsidRPr="00C6761E">
        <w:t>the UE is not served by NG-RAN and the relay service code is associated with the network assistance security indication indicating the security procedure without network assistance is to be used; or</w:t>
      </w:r>
    </w:p>
    <w:p w:rsidRPr="00C6761E" w:rsidR="002D479D" w:rsidP="002D479D" w:rsidRDefault="002D479D" w14:paraId="6B0AF1C3" w14:textId="77777777">
      <w:pPr>
        <w:pStyle w:val="B2"/>
      </w:pPr>
      <w:r w:rsidRPr="00C6761E">
        <w:rPr>
          <w:rFonts w:hint="eastAsia"/>
          <w:lang w:eastAsia="zh-CN"/>
        </w:rPr>
        <w:t>2</w:t>
      </w:r>
      <w:r w:rsidRPr="00C6761E">
        <w:rPr>
          <w:lang w:eastAsia="zh-CN"/>
        </w:rPr>
        <w:t>)</w:t>
      </w:r>
      <w:r w:rsidRPr="00C6761E">
        <w:rPr>
          <w:lang w:eastAsia="zh-CN"/>
        </w:rPr>
        <w:tab/>
      </w:r>
      <w:r w:rsidRPr="00C6761E">
        <w:rPr>
          <w:lang w:eastAsia="zh-CN"/>
        </w:rPr>
        <w:t>the UE-to-UE relay UE info parameter is not included</w:t>
      </w:r>
      <w:r w:rsidRPr="00C6761E">
        <w:t xml:space="preserve">, or </w:t>
      </w:r>
      <w:r w:rsidRPr="00C6761E">
        <w:rPr>
          <w:lang w:eastAsia="zh-CN"/>
        </w:rPr>
        <w:t>the UE-to-UE relay UE info parameter is included</w:t>
      </w:r>
      <w:r w:rsidRPr="00C6761E">
        <w:t xml:space="preserve"> and the same as the </w:t>
      </w:r>
      <w:r w:rsidRPr="00C6761E">
        <w:rPr>
          <w:rFonts w:hint="eastAsia"/>
          <w:lang w:eastAsia="zh-CN"/>
        </w:rPr>
        <w:t xml:space="preserve">configured </w:t>
      </w:r>
      <w:r w:rsidRPr="00C6761E">
        <w:t>user info ID for the UE-to-UE relay discovery as specified in clause 5.2.7; or</w:t>
      </w:r>
    </w:p>
    <w:p w:rsidRPr="00C6761E" w:rsidR="002D479D" w:rsidP="002D479D" w:rsidRDefault="002D479D" w14:paraId="1DE9C37F" w14:textId="77777777">
      <w:pPr>
        <w:pStyle w:val="B1"/>
        <w:rPr>
          <w:lang w:eastAsia="zh-CN"/>
        </w:rPr>
      </w:pPr>
      <w:r w:rsidRPr="00C6761E">
        <w:rPr>
          <w:lang w:eastAsia="zh-CN"/>
        </w:rPr>
        <w:t>b)</w:t>
      </w:r>
      <w:r w:rsidRPr="00C6761E">
        <w:rPr>
          <w:lang w:eastAsia="zh-CN"/>
        </w:rPr>
        <w:tab/>
      </w:r>
      <w:r w:rsidRPr="00C6761E">
        <w:rPr>
          <w:lang w:eastAsia="zh-CN"/>
        </w:rPr>
        <w:t>the periodic measurement timer T5113 expires</w:t>
      </w:r>
      <w:r w:rsidRPr="00C6761E">
        <w:rPr>
          <w:rFonts w:hint="eastAsia"/>
          <w:lang w:eastAsia="zh-CN"/>
        </w:rPr>
        <w:t>,</w:t>
      </w:r>
    </w:p>
    <w:p w:rsidR="002D479D" w:rsidP="002D479D" w:rsidRDefault="002D479D" w14:paraId="2BFDAA24" w14:textId="77777777">
      <w:pPr>
        <w:rPr>
          <w:ins w:author="Philips" w:date="2024-01-30T11:15:00Z" w:id="4"/>
        </w:rPr>
      </w:pPr>
      <w:r w:rsidRPr="00C6761E">
        <w:t>then the UE:</w:t>
      </w:r>
    </w:p>
    <w:p w:rsidRPr="00C6761E" w:rsidR="00E54FF7" w:rsidP="002D479D" w:rsidRDefault="00E54FF7" w14:paraId="37A010D8" w14:textId="46556CC9">
      <w:pPr>
        <w:rPr>
          <w:lang w:eastAsia="zh-CN"/>
        </w:rPr>
      </w:pPr>
      <w:ins w:author="Philips" w:date="2024-01-30T11:15:00Z" w:id="5">
        <w:r>
          <w:tab/>
        </w:r>
        <w:r>
          <w:t>a)</w:t>
        </w:r>
        <w:r>
          <w:tab/>
        </w:r>
        <w:r>
          <w:t xml:space="preserve">shall extract </w:t>
        </w:r>
      </w:ins>
      <w:ins w:author="Philips" w:date="2024-01-30T11:51:00Z" w:id="6">
        <w:r w:rsidR="005C6F38">
          <w:t xml:space="preserve">and store </w:t>
        </w:r>
      </w:ins>
      <w:ins w:author="Philips" w:date="2024-01-30T11:15:00Z" w:id="7">
        <w:r>
          <w:t xml:space="preserve">the </w:t>
        </w:r>
      </w:ins>
      <w:ins w:author="Philips" w:date="2024-01-30T13:56:00Z" w:id="8">
        <w:r w:rsidR="001F02B5">
          <w:t>API</w:t>
        </w:r>
      </w:ins>
      <w:ins w:author="Philips" w:date="2024-01-30T11:15:00Z" w:id="9">
        <w:r w:rsidR="00DB1736">
          <w:t xml:space="preserve"> </w:t>
        </w:r>
      </w:ins>
      <w:ins w:author="Philips" w:date="2024-01-30T11:16:00Z" w:id="10">
        <w:r w:rsidR="00DB1736">
          <w:t>from the PROSE PC5 DISCOVERY message for UE-to-UE relay discovery solicitation</w:t>
        </w:r>
      </w:ins>
      <w:ins w:author="Philips" w:date="2024-01-30T11:17:00Z" w:id="11">
        <w:r w:rsidR="00375C8A">
          <w:t xml:space="preserve"> if the indication is </w:t>
        </w:r>
      </w:ins>
      <w:ins w:author="Philips" w:date="2024-01-30T13:53:00Z" w:id="12">
        <w:r w:rsidR="00A6037D">
          <w:t>set</w:t>
        </w:r>
      </w:ins>
      <w:ins w:author="Philips" w:date="2024-01-30T14:26:00Z" w:id="13">
        <w:r w:rsidR="009E7858">
          <w:t>, otherwise, the API is set to “it is not prohibited to broadcast the user info”</w:t>
        </w:r>
      </w:ins>
      <w:ins w:author="Philips" w:date="2024-01-30T14:27:00Z" w:id="14">
        <w:r w:rsidR="00680C19">
          <w:t>;</w:t>
        </w:r>
      </w:ins>
    </w:p>
    <w:p w:rsidRPr="00C6761E" w:rsidR="002D479D" w:rsidP="002D479D" w:rsidRDefault="000B0CFD" w14:paraId="3D74FA19" w14:textId="538DD01E">
      <w:pPr>
        <w:pStyle w:val="B1"/>
      </w:pPr>
      <w:ins w:author="Philips" w:date="2024-01-30T11:53:00Z" w:id="15">
        <w:r>
          <w:t>b</w:t>
        </w:r>
      </w:ins>
      <w:del w:author="Philips" w:date="2024-01-30T11:53:00Z" w:id="16">
        <w:r w:rsidRPr="00C6761E" w:rsidDel="000B0CFD" w:rsidR="002D479D">
          <w:delText>a</w:delText>
        </w:r>
      </w:del>
      <w:r w:rsidRPr="00C6761E" w:rsidR="002D479D">
        <w:t>)</w:t>
      </w:r>
      <w:r w:rsidRPr="00C6761E" w:rsidR="002D479D">
        <w:tab/>
      </w:r>
      <w:r w:rsidRPr="00C6761E" w:rsidR="002D479D">
        <w:t>shall obtain a valid UTC time for the discovery transmission from the lower layers and generate the UTC-based counter corresponding to this UTC time;</w:t>
      </w:r>
    </w:p>
    <w:p w:rsidRPr="00C6761E" w:rsidR="002D479D" w:rsidP="002D479D" w:rsidRDefault="000B0CFD" w14:paraId="4BAB74D0" w14:textId="709DA6EF">
      <w:pPr>
        <w:pStyle w:val="B1"/>
      </w:pPr>
      <w:ins w:author="Philips" w:date="2024-01-30T11:53:00Z" w:id="17">
        <w:r>
          <w:t>c</w:t>
        </w:r>
      </w:ins>
      <w:del w:author="Philips" w:date="2024-01-30T11:53:00Z" w:id="18">
        <w:r w:rsidRPr="00C6761E" w:rsidDel="000B0CFD" w:rsidR="002D479D">
          <w:delText>b</w:delText>
        </w:r>
      </w:del>
      <w:r w:rsidRPr="00C6761E" w:rsidR="002D479D">
        <w:t>)</w:t>
      </w:r>
      <w:r w:rsidRPr="00C6761E" w:rsidR="002D479D">
        <w:tab/>
      </w:r>
      <w:r w:rsidRPr="00C6761E" w:rsidR="002D479D">
        <w:t xml:space="preserve">shall generate a PROSE PC5 DISCOVERY message for UE-to-UE relay discovery </w:t>
      </w:r>
      <w:r w:rsidRPr="00C6761E" w:rsidR="002D479D">
        <w:rPr>
          <w:rFonts w:hint="eastAsia"/>
          <w:lang w:eastAsia="zh-CN"/>
        </w:rPr>
        <w:t xml:space="preserve">solicitation to the </w:t>
      </w:r>
      <w:proofErr w:type="spellStart"/>
      <w:r w:rsidRPr="00C6761E" w:rsidR="002D479D">
        <w:rPr>
          <w:rFonts w:hint="eastAsia"/>
          <w:lang w:eastAsia="zh-CN"/>
        </w:rPr>
        <w:t>discoveree</w:t>
      </w:r>
      <w:proofErr w:type="spellEnd"/>
      <w:r w:rsidRPr="00C6761E" w:rsidR="002D479D">
        <w:rPr>
          <w:rFonts w:hint="eastAsia"/>
          <w:lang w:eastAsia="zh-CN"/>
        </w:rPr>
        <w:t xml:space="preserve"> end UE</w:t>
      </w:r>
      <w:r w:rsidRPr="00C6761E" w:rsidR="002D479D">
        <w:t xml:space="preserve">. In the PROSE PC5 DISCOVERY message for UE-to-UE relay discovery </w:t>
      </w:r>
      <w:r w:rsidRPr="00C6761E" w:rsidR="002D479D">
        <w:rPr>
          <w:rFonts w:hint="eastAsia"/>
          <w:lang w:eastAsia="zh-CN"/>
        </w:rPr>
        <w:t>solicitation</w:t>
      </w:r>
      <w:r w:rsidRPr="00C6761E" w:rsidR="002D479D">
        <w:t>, the UE:</w:t>
      </w:r>
    </w:p>
    <w:p w:rsidRPr="00C6761E" w:rsidR="002D479D" w:rsidP="002D479D" w:rsidRDefault="002D479D" w14:paraId="0BAD2057" w14:textId="77777777">
      <w:pPr>
        <w:pStyle w:val="B2"/>
      </w:pPr>
      <w:r w:rsidRPr="00C6761E">
        <w:t>1)</w:t>
      </w:r>
      <w:r w:rsidRPr="00C6761E">
        <w:tab/>
      </w:r>
      <w:r w:rsidRPr="00C6761E">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solicitation received from the discoverer end UE</w:t>
      </w:r>
      <w:r w:rsidRPr="00C6761E">
        <w:t>;</w:t>
      </w:r>
    </w:p>
    <w:p w:rsidRPr="00C6761E" w:rsidR="002D479D" w:rsidP="002D479D" w:rsidRDefault="002D479D" w14:paraId="0BBE55BE" w14:textId="77777777">
      <w:pPr>
        <w:pStyle w:val="B2"/>
      </w:pPr>
      <w:r w:rsidRPr="00C6761E">
        <w:rPr>
          <w:rFonts w:hint="eastAsia"/>
          <w:lang w:eastAsia="zh-CN"/>
        </w:rPr>
        <w:t>2</w:t>
      </w:r>
      <w:r w:rsidRPr="00C6761E">
        <w:t>)</w:t>
      </w:r>
      <w:r w:rsidRPr="00C6761E">
        <w:tab/>
      </w:r>
      <w:r w:rsidRPr="00C6761E">
        <w:t xml:space="preserve">shall set the </w:t>
      </w:r>
      <w:r w:rsidRPr="00C6761E">
        <w:rPr>
          <w:rFonts w:hint="eastAsia"/>
          <w:lang w:eastAsia="zh-CN"/>
        </w:rPr>
        <w:t>UE-to-UE relay UE</w:t>
      </w:r>
      <w:r w:rsidRPr="00C6761E">
        <w:t xml:space="preserve"> info parameter to the configured user info ID for the 5G </w:t>
      </w:r>
      <w:proofErr w:type="spellStart"/>
      <w:r w:rsidRPr="00C6761E">
        <w:t>ProSe</w:t>
      </w:r>
      <w:proofErr w:type="spellEnd"/>
      <w:r w:rsidRPr="00C6761E">
        <w:t xml:space="preserve"> UE-to-UE </w:t>
      </w:r>
      <w:r w:rsidRPr="00C6761E">
        <w:rPr>
          <w:rFonts w:hint="eastAsia"/>
          <w:lang w:eastAsia="zh-CN"/>
        </w:rPr>
        <w:t>r</w:t>
      </w:r>
      <w:r w:rsidRPr="00C6761E">
        <w:t>elay discovery, as specified in clause 5.2.7;</w:t>
      </w:r>
    </w:p>
    <w:p w:rsidRPr="00C6761E" w:rsidR="002D479D" w:rsidP="002D479D" w:rsidRDefault="002D479D" w14:paraId="1FEC0CFA" w14:textId="77777777">
      <w:pPr>
        <w:pStyle w:val="B2"/>
      </w:pPr>
      <w:r w:rsidRPr="00C6761E">
        <w:rPr>
          <w:rFonts w:hint="eastAsia"/>
          <w:lang w:eastAsia="zh-CN"/>
        </w:rPr>
        <w:t>3</w:t>
      </w:r>
      <w:r w:rsidRPr="00C6761E">
        <w:t>)</w:t>
      </w:r>
      <w:r w:rsidRPr="00C6761E">
        <w:tab/>
      </w:r>
      <w:r w:rsidRPr="00C6761E">
        <w:t>shall set the relay service code parameter to the relay service code parameter of the PROSE PC5 DISCOVERY message for UE-to-UE relay discovery solicitation</w:t>
      </w:r>
      <w:r w:rsidRPr="00C6761E">
        <w:rPr>
          <w:rFonts w:hint="eastAsia"/>
          <w:lang w:eastAsia="zh-CN"/>
        </w:rPr>
        <w:t xml:space="preserve"> received from the discoverer end UE</w:t>
      </w:r>
      <w:r w:rsidRPr="00C6761E">
        <w:t>;</w:t>
      </w:r>
    </w:p>
    <w:p w:rsidRPr="00C6761E" w:rsidR="002D479D" w:rsidP="002D479D" w:rsidRDefault="002D479D" w14:paraId="3DBA9A14" w14:textId="77777777">
      <w:pPr>
        <w:pStyle w:val="B2"/>
      </w:pPr>
      <w:r w:rsidRPr="00C6761E">
        <w:rPr>
          <w:rFonts w:hint="eastAsia"/>
          <w:lang w:eastAsia="zh-CN"/>
        </w:rPr>
        <w:t>4</w:t>
      </w:r>
      <w:r w:rsidRPr="00C6761E">
        <w:t>)</w:t>
      </w:r>
      <w:r w:rsidRPr="00C6761E">
        <w:tab/>
      </w:r>
      <w:r w:rsidRPr="00C6761E">
        <w:t xml:space="preserve">shall set the Resource status indicator bit of the status indicator parameter to indicate whether or not the UE has resources available to provide a connectivity service for additional </w:t>
      </w:r>
      <w:proofErr w:type="spellStart"/>
      <w:r w:rsidRPr="00C6761E">
        <w:t>ProSe</w:t>
      </w:r>
      <w:proofErr w:type="spellEnd"/>
      <w:r w:rsidRPr="00C6761E">
        <w:t>-enabled UEs;</w:t>
      </w:r>
    </w:p>
    <w:p w:rsidRPr="00C6761E" w:rsidR="002D479D" w:rsidP="002D479D" w:rsidRDefault="002D479D" w14:paraId="3AB5C124" w14:textId="77777777">
      <w:pPr>
        <w:pStyle w:val="B2"/>
      </w:pPr>
      <w:r w:rsidRPr="00C6761E">
        <w:rPr>
          <w:lang w:eastAsia="zh-CN"/>
        </w:rPr>
        <w:t>5</w:t>
      </w:r>
      <w:r w:rsidRPr="00C6761E">
        <w:t>)</w:t>
      </w:r>
      <w:r w:rsidRPr="00C6761E">
        <w:tab/>
      </w:r>
      <w:r w:rsidRPr="00C6761E">
        <w:t>shall include the MIC field computed as described in 3GPP TS 33.503 [34];</w:t>
      </w:r>
    </w:p>
    <w:p w:rsidRPr="00C6761E" w:rsidR="002D479D" w:rsidP="002D479D" w:rsidRDefault="002D479D" w14:paraId="69BF4DAE" w14:textId="77777777">
      <w:pPr>
        <w:pStyle w:val="B2"/>
      </w:pPr>
      <w:r w:rsidRPr="00C6761E">
        <w:rPr>
          <w:lang w:eastAsia="zh-CN"/>
        </w:rPr>
        <w:t>6</w:t>
      </w:r>
      <w:r w:rsidRPr="00C6761E">
        <w:t>)</w:t>
      </w:r>
      <w:r w:rsidRPr="00C6761E">
        <w:tab/>
      </w:r>
      <w:r w:rsidRPr="00C6761E">
        <w:t>shall set the UTC-based counter LSB parameter to the 4 least significant bits of the UTC-based counter; and</w:t>
      </w:r>
    </w:p>
    <w:p w:rsidRPr="00C6761E" w:rsidR="002D479D" w:rsidP="002D479D" w:rsidRDefault="002D479D" w14:paraId="6B13F09D" w14:textId="77777777">
      <w:pPr>
        <w:pStyle w:val="B2"/>
      </w:pPr>
      <w:r w:rsidRPr="00C6761E">
        <w:rPr>
          <w:lang w:eastAsia="zh-CN"/>
        </w:rPr>
        <w:t>7)</w:t>
      </w:r>
      <w:r w:rsidRPr="00C6761E">
        <w:rPr>
          <w:lang w:eastAsia="zh-CN"/>
        </w:rPr>
        <w:tab/>
      </w:r>
      <w:r w:rsidRPr="00C6761E">
        <w:rPr>
          <w:lang w:eastAsia="zh-CN"/>
        </w:rPr>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10.2.1.14;</w:t>
      </w:r>
    </w:p>
    <w:p w:rsidRPr="00C6761E" w:rsidR="002D479D" w:rsidP="002D479D" w:rsidRDefault="000B0CFD" w14:paraId="7702A028" w14:textId="5C4FE372">
      <w:pPr>
        <w:pStyle w:val="B1"/>
      </w:pPr>
      <w:ins w:author="Philips" w:date="2024-01-30T11:53:00Z" w:id="19">
        <w:r>
          <w:t>d</w:t>
        </w:r>
      </w:ins>
      <w:del w:author="Philips" w:date="2024-01-30T11:53:00Z" w:id="20">
        <w:r w:rsidRPr="00C6761E" w:rsidDel="000B0CFD" w:rsidR="002D479D">
          <w:delText>c</w:delText>
        </w:r>
      </w:del>
      <w:r w:rsidRPr="00C6761E" w:rsidR="002D479D">
        <w:t>)</w:t>
      </w:r>
      <w:r w:rsidRPr="00C6761E" w:rsidR="002D479D">
        <w:tab/>
      </w:r>
      <w:r w:rsidRPr="00C6761E" w:rsidR="002D479D">
        <w:t xml:space="preserve">shall apply the DUIK, DUSK, or DUCK with the associated </w:t>
      </w:r>
      <w:r w:rsidRPr="00C6761E" w:rsidR="002D479D">
        <w:rPr>
          <w:rFonts w:hint="eastAsia"/>
          <w:lang w:eastAsia="zh-CN"/>
        </w:rPr>
        <w:t>e</w:t>
      </w:r>
      <w:r w:rsidRPr="00C6761E" w:rsidR="002D479D">
        <w:t xml:space="preserve">ncrypted </w:t>
      </w:r>
      <w:r w:rsidRPr="00C6761E" w:rsidR="002D479D">
        <w:rPr>
          <w:rFonts w:hint="eastAsia"/>
          <w:lang w:eastAsia="zh-CN"/>
        </w:rPr>
        <w:t>b</w:t>
      </w:r>
      <w:r w:rsidRPr="00C6761E" w:rsidR="002D479D">
        <w:t xml:space="preserve">itmask </w:t>
      </w:r>
      <w:r w:rsidRPr="00C6761E" w:rsidR="002D479D">
        <w:rPr>
          <w:rFonts w:hint="eastAsia"/>
          <w:lang w:eastAsia="zh-CN"/>
        </w:rPr>
        <w:t>for</w:t>
      </w:r>
      <w:r w:rsidRPr="00C6761E" w:rsidR="002D479D">
        <w:t xml:space="preserve"> the relay service code for </w:t>
      </w:r>
      <w:r w:rsidRPr="00C6761E" w:rsidR="002D479D">
        <w:rPr>
          <w:rFonts w:hint="eastAsia"/>
          <w:lang w:eastAsia="zh-CN"/>
        </w:rPr>
        <w:t xml:space="preserve">5G </w:t>
      </w:r>
      <w:proofErr w:type="spellStart"/>
      <w:r w:rsidRPr="00C6761E" w:rsidR="002D479D">
        <w:rPr>
          <w:rFonts w:hint="eastAsia"/>
          <w:lang w:eastAsia="zh-CN"/>
        </w:rPr>
        <w:t>ProSe</w:t>
      </w:r>
      <w:proofErr w:type="spellEnd"/>
      <w:r w:rsidRPr="00C6761E" w:rsidR="002D479D">
        <w:rPr>
          <w:rFonts w:hint="eastAsia"/>
          <w:lang w:eastAsia="zh-CN"/>
        </w:rPr>
        <w:t xml:space="preserve"> </w:t>
      </w:r>
      <w:r w:rsidRPr="00C6761E" w:rsidR="002D479D">
        <w:t>UE-to-</w:t>
      </w:r>
      <w:r w:rsidRPr="00C6761E" w:rsidR="002D479D">
        <w:rPr>
          <w:rFonts w:hint="eastAsia"/>
          <w:lang w:eastAsia="zh-CN"/>
        </w:rPr>
        <w:t>UE</w:t>
      </w:r>
      <w:r w:rsidRPr="00C6761E" w:rsidR="002D479D">
        <w:t xml:space="preserve"> relay discovery, along with the UTC-based counter</w:t>
      </w:r>
      <w:r w:rsidRPr="00C6761E" w:rsidR="002D479D">
        <w:rPr>
          <w:rFonts w:hint="eastAsia"/>
          <w:lang w:eastAsia="zh-CN"/>
        </w:rPr>
        <w:t>,</w:t>
      </w:r>
      <w:r w:rsidRPr="00C6761E" w:rsidR="002D479D">
        <w:t xml:space="preserve"> to the PROSE PC5 DISCOVERY message for whichever security mechanism(s) configured to be applied, e.g., integrity protection, message scrambling or confidentiality protection of one or more of the above parameters, as specified in 3GPP TS 33.503 [34];</w:t>
      </w:r>
    </w:p>
    <w:p w:rsidRPr="00C6761E" w:rsidR="002D479D" w:rsidP="002D479D" w:rsidRDefault="000B0CFD" w14:paraId="3AC718BD" w14:textId="6B741374">
      <w:pPr>
        <w:pStyle w:val="B1"/>
        <w:rPr>
          <w:lang w:eastAsia="zh-CN"/>
        </w:rPr>
      </w:pPr>
      <w:ins w:author="Philips" w:date="2024-01-30T11:54:00Z" w:id="21">
        <w:r>
          <w:rPr>
            <w:lang w:eastAsia="zh-CN"/>
          </w:rPr>
          <w:t>e</w:t>
        </w:r>
      </w:ins>
      <w:del w:author="Philips" w:date="2024-01-30T11:54:00Z" w:id="22">
        <w:r w:rsidRPr="00C6761E" w:rsidDel="000B0CFD" w:rsidR="002D479D">
          <w:rPr>
            <w:lang w:eastAsia="zh-CN"/>
          </w:rPr>
          <w:delText>d</w:delText>
        </w:r>
      </w:del>
      <w:r w:rsidRPr="00C6761E" w:rsidR="002D479D">
        <w:rPr>
          <w:lang w:eastAsia="zh-CN"/>
        </w:rPr>
        <w:t>)</w:t>
      </w:r>
      <w:r w:rsidRPr="00C6761E" w:rsidR="002D479D">
        <w:rPr>
          <w:lang w:eastAsia="zh-CN"/>
        </w:rPr>
        <w:tab/>
      </w:r>
      <w:r w:rsidRPr="00C6761E" w:rsidR="002D479D">
        <w:rPr>
          <w:lang w:eastAsia="zh-CN"/>
        </w:rPr>
        <w:t>shall set the destination layer-2 ID to</w:t>
      </w:r>
      <w:r w:rsidRPr="00C6761E" w:rsidR="002D479D">
        <w:rPr>
          <w:rFonts w:hint="eastAsia"/>
          <w:lang w:eastAsia="zh-CN"/>
        </w:rPr>
        <w:t xml:space="preserve"> </w:t>
      </w:r>
      <w:r w:rsidRPr="00C6761E" w:rsidR="002D479D">
        <w:rPr>
          <w:lang w:eastAsia="zh-CN"/>
        </w:rPr>
        <w:t xml:space="preserve">the default destination layer-2 ID </w:t>
      </w:r>
      <w:r w:rsidRPr="00C6761E" w:rsidR="002D479D">
        <w:t>as specified in clause 5.2.7</w:t>
      </w:r>
      <w:r w:rsidRPr="00C6761E" w:rsidR="002D479D">
        <w:rPr>
          <w:lang w:eastAsia="zh-CN"/>
        </w:rPr>
        <w:t xml:space="preserve"> and self-assign a </w:t>
      </w:r>
      <w:ins w:author="Philips" w:date="2024-01-30T11:06:00Z" w:id="23">
        <w:r w:rsidR="00771412">
          <w:rPr>
            <w:lang w:eastAsia="zh-CN"/>
          </w:rPr>
          <w:t xml:space="preserve">unique </w:t>
        </w:r>
      </w:ins>
      <w:r w:rsidRPr="00C6761E" w:rsidR="002D479D">
        <w:rPr>
          <w:lang w:eastAsia="zh-CN"/>
        </w:rPr>
        <w:t xml:space="preserve">source layer-2 ID for sending the UE-to-UE relay discovery </w:t>
      </w:r>
      <w:r w:rsidRPr="00C6761E" w:rsidR="002D479D">
        <w:t>solicitation</w:t>
      </w:r>
      <w:r w:rsidRPr="00C6761E" w:rsidR="002D479D">
        <w:rPr>
          <w:lang w:eastAsia="zh-CN"/>
        </w:rPr>
        <w:t xml:space="preserve"> message; and</w:t>
      </w:r>
    </w:p>
    <w:p w:rsidR="00DC38C9" w:rsidP="00DC38C9" w:rsidRDefault="002D479D" w14:paraId="761D0111" w14:textId="03C1D3B1">
      <w:pPr>
        <w:pStyle w:val="NO"/>
        <w:rPr>
          <w:ins w:author="Philips" w:date="2024-01-30T11:45:00Z" w:id="24"/>
        </w:rPr>
      </w:pPr>
      <w:r w:rsidRPr="00C6761E">
        <w:t>NOTE 2:</w:t>
      </w:r>
      <w:r w:rsidRPr="00C6761E">
        <w:tab/>
      </w:r>
      <w:r w:rsidRPr="00C6761E">
        <w:t xml:space="preserve">The UE implementation ensures that the value of the self-assigned source layer-2 ID is different from any other self-assigned source layer-2 ID(s) in use for </w:t>
      </w:r>
      <w:ins w:author="Philips" w:date="2024-01-30T11:06:00Z" w:id="25">
        <w:r w:rsidR="00771412">
          <w:t xml:space="preserve">5G </w:t>
        </w:r>
        <w:proofErr w:type="spellStart"/>
        <w:r w:rsidR="00771412">
          <w:t>ProSe</w:t>
        </w:r>
        <w:proofErr w:type="spellEnd"/>
        <w:r w:rsidR="00771412">
          <w:t xml:space="preserve"> UE-to-UE relay discovery or </w:t>
        </w:r>
      </w:ins>
      <w:r w:rsidRPr="00C6761E">
        <w:t xml:space="preserve">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rsidRPr="00C6761E" w:rsidR="00103B5E" w:rsidDel="000B0CFD" w:rsidP="000B0CFD" w:rsidRDefault="000B0CFD" w14:paraId="7D5A06B1" w14:textId="13A9E2EB">
      <w:pPr>
        <w:pStyle w:val="NO"/>
        <w:ind w:left="568" w:hanging="284"/>
        <w:rPr>
          <w:del w:author="Philips" w:date="2024-01-30T11:53:00Z" w:id="896775590"/>
        </w:rPr>
      </w:pPr>
      <w:ins w:author="Philips" w:date="2024-01-30T11:54:00Z" w:id="67951009">
        <w:r w:rsidR="000B0CFD">
          <w:t>f)</w:t>
        </w:r>
      </w:ins>
      <w:r w:rsidR="1D0C2AEB">
        <w:rPr/>
        <w:t xml:space="preserve"> </w:t>
      </w:r>
      <w:ins w:author="Philips" w:date="2024-01-30T11:54:00Z" w:id="1163565361">
        <w:r>
          <w:tab/>
        </w:r>
      </w:ins>
      <w:ins w:author="Philips" w:date="2024-01-30T11:50:00Z" w:id="1904201848">
        <w:r w:rsidR="006C6E5E">
          <w:t xml:space="preserve">shall </w:t>
        </w:r>
      </w:ins>
      <w:ins w:author="Philips" w:date="2024-01-30T13:37:00Z" w:id="1557956895">
        <w:r w:rsidR="00825B1A">
          <w:t>create a mapping by associating</w:t>
        </w:r>
      </w:ins>
      <w:ins w:author="Philips" w:date="2024-01-30T11:50:00Z" w:id="1192186629">
        <w:r w:rsidR="00E90037">
          <w:t xml:space="preserve"> the </w:t>
        </w:r>
      </w:ins>
      <w:ins w:author="Philips" w:date="2024-01-30T11:53:00Z" w:id="2102918468">
        <w:r w:rsidR="00F80D63">
          <w:t>self-assigned source layer-2 ID</w:t>
        </w:r>
      </w:ins>
      <w:ins w:author="Philips" w:date="2024-01-30T11:54:00Z" w:id="2102401714">
        <w:r w:rsidR="000B0CFD">
          <w:t xml:space="preserve"> </w:t>
        </w:r>
      </w:ins>
      <w:ins w:author="Philips" w:date="2024-01-30T11:57:00Z" w:id="943821339">
        <w:r w:rsidR="00563C5C">
          <w:t xml:space="preserve">with the </w:t>
        </w:r>
      </w:ins>
      <w:ins w:author="Philips" w:date="2024-01-30T13:56:00Z" w:id="2096799913">
        <w:r w:rsidR="001F02B5">
          <w:t>API</w:t>
        </w:r>
      </w:ins>
      <w:ins w:author="Philips" w:date="2024-01-30T11:57:00Z" w:id="690336909">
        <w:r w:rsidR="00563C5C">
          <w:t xml:space="preserve"> </w:t>
        </w:r>
      </w:ins>
      <w:ins w:author="Philips" w:date="2024-01-30T14:27:00Z" w:id="266664351">
        <w:r w:rsidR="00680C19">
          <w:t>set</w:t>
        </w:r>
      </w:ins>
      <w:ins w:author="Philips" w:date="2024-01-30T13:57:00Z" w:id="1458828750">
        <w:r w:rsidR="00E856DD">
          <w:t xml:space="preserve"> in step a)</w:t>
        </w:r>
      </w:ins>
      <w:ins w:author="Philips" w:date="2024-01-30T14:27:00Z" w:id="1225377066">
        <w:r w:rsidR="00CE5F27">
          <w:t>;</w:t>
        </w:r>
      </w:ins>
    </w:p>
    <w:p w:rsidRPr="00C6761E" w:rsidR="002D479D" w:rsidP="002D479D" w:rsidRDefault="002D479D" w14:paraId="2222431A" w14:textId="654725AC">
      <w:pPr>
        <w:pStyle w:val="B1"/>
      </w:pPr>
      <w:del w:author="Philips" w:date="2024-01-30T11:54:00Z" w:id="39">
        <w:r w:rsidRPr="00C6761E" w:rsidDel="000B0CFD">
          <w:rPr>
            <w:lang w:eastAsia="zh-CN"/>
          </w:rPr>
          <w:delText>e</w:delText>
        </w:r>
      </w:del>
      <w:ins w:author="Philips" w:date="2024-01-30T11:54:00Z" w:id="40">
        <w:r w:rsidR="000B0CFD">
          <w:rPr>
            <w:lang w:eastAsia="zh-CN"/>
          </w:rPr>
          <w:t>g</w:t>
        </w:r>
      </w:ins>
      <w:r w:rsidRPr="00C6761E">
        <w:t>)</w:t>
      </w:r>
      <w:r w:rsidRPr="00C6761E">
        <w:tab/>
      </w:r>
      <w:r w:rsidRPr="00C6761E">
        <w:t xml:space="preserve">shall pass the resulting PROSE PC5 DISCOVERY message for UE-to-UE relay discovery </w:t>
      </w:r>
      <w:r w:rsidRPr="00C6761E">
        <w:rPr>
          <w:rFonts w:hint="eastAsia"/>
          <w:lang w:eastAsia="zh-CN"/>
        </w:rPr>
        <w:t xml:space="preserve">solicitation </w:t>
      </w:r>
      <w:r w:rsidRPr="00C6761E">
        <w:t xml:space="preserve">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rsidRPr="00C6761E" w:rsidR="002D479D" w:rsidP="002D479D" w:rsidRDefault="002D479D" w14:paraId="17750EF2" w14:textId="77777777">
      <w:pPr>
        <w:rPr>
          <w:lang w:eastAsia="zh-CN"/>
        </w:rPr>
      </w:pPr>
      <w:r w:rsidRPr="00C6761E">
        <w:rPr>
          <w:lang w:eastAsia="zh-CN"/>
        </w:rPr>
        <w:t xml:space="preserve">For PROSE PC5 DISCOVERY message signal strength measurement, the UE manages a periodic measurement timer T5113, which is used to trigger the periodic PROSE PC5 DISCOVERY message signal strength measurement between </w:t>
      </w:r>
      <w:r w:rsidRPr="00C6761E">
        <w:rPr>
          <w:lang w:eastAsia="zh-CN"/>
        </w:rPr>
        <w:t xml:space="preserve">the UE and the </w:t>
      </w:r>
      <w:proofErr w:type="spellStart"/>
      <w:r w:rsidRPr="00C6761E">
        <w:rPr>
          <w:lang w:eastAsia="zh-CN"/>
        </w:rPr>
        <w:t>discoveree</w:t>
      </w:r>
      <w:proofErr w:type="spellEnd"/>
      <w:r w:rsidRPr="00C6761E">
        <w:rPr>
          <w:lang w:eastAsia="zh-CN"/>
        </w:rPr>
        <w:t xml:space="preserve"> end UE with which the UE has a link established. It is started whenever the UE </w:t>
      </w:r>
      <w:r w:rsidRPr="00C6761E">
        <w:t xml:space="preserve">has established a direct link with </w:t>
      </w:r>
      <w:r w:rsidRPr="00C6761E">
        <w:rPr>
          <w:lang w:eastAsia="zh-CN"/>
        </w:rPr>
        <w:t xml:space="preserve">a </w:t>
      </w:r>
      <w:proofErr w:type="spellStart"/>
      <w:r w:rsidRPr="00C6761E">
        <w:rPr>
          <w:lang w:eastAsia="zh-CN"/>
        </w:rPr>
        <w:t>discoveree</w:t>
      </w:r>
      <w:proofErr w:type="spellEnd"/>
      <w:r w:rsidRPr="00C6761E">
        <w:rPr>
          <w:lang w:eastAsia="zh-CN"/>
        </w:rPr>
        <w:t xml:space="preserve"> end UE and restarted whenever the UE receives the </w:t>
      </w:r>
      <w:r w:rsidRPr="00C6761E">
        <w:t>PROSE PC5 DISCOVERY message for UE-to-UE relay discovery response</w:t>
      </w:r>
      <w:r w:rsidRPr="00C6761E">
        <w:rPr>
          <w:lang w:eastAsia="zh-CN"/>
        </w:rPr>
        <w:t xml:space="preserve"> from the </w:t>
      </w:r>
      <w:proofErr w:type="spellStart"/>
      <w:r w:rsidRPr="00C6761E">
        <w:rPr>
          <w:lang w:eastAsia="zh-CN"/>
        </w:rPr>
        <w:t>discoveree</w:t>
      </w:r>
      <w:proofErr w:type="spellEnd"/>
      <w:r w:rsidRPr="00C6761E">
        <w:rPr>
          <w:lang w:eastAsia="zh-CN"/>
        </w:rPr>
        <w:t xml:space="preserve"> end UE with which the UE has a link established.</w:t>
      </w:r>
    </w:p>
    <w:p w:rsidRPr="00C6761E" w:rsidR="002D479D" w:rsidP="002D479D" w:rsidRDefault="002D479D" w14:paraId="00CB23DF" w14:textId="77777777">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w:t>
      </w:r>
      <w:proofErr w:type="spellStart"/>
      <w:r w:rsidRPr="00C6761E">
        <w:rPr>
          <w:lang w:eastAsia="zh-CN"/>
        </w:rPr>
        <w:t>discoveree</w:t>
      </w:r>
      <w:proofErr w:type="spellEnd"/>
      <w:r w:rsidRPr="00C6761E">
        <w:rPr>
          <w:lang w:eastAsia="zh-CN"/>
        </w:rPr>
        <w:t xml:space="preserve"> end UE</w:t>
      </w:r>
      <w:r w:rsidRPr="00C6761E">
        <w:t xml:space="preserve"> with which the UE has a link established, </w:t>
      </w:r>
      <w:r w:rsidRPr="00C6761E">
        <w:rPr>
          <w:lang w:eastAsia="zh-CN"/>
        </w:rPr>
        <w:t>the UE shall start the retransmission timer T5112</w:t>
      </w:r>
      <w:r w:rsidRPr="00C6761E">
        <w:t>.</w:t>
      </w:r>
      <w:r w:rsidRPr="00C6761E">
        <w:rPr>
          <w:lang w:eastAsia="zh-CN"/>
        </w:rPr>
        <w:t xml:space="preserve"> </w:t>
      </w:r>
      <w:r w:rsidRPr="00C6761E">
        <w:t>If retransmission timer T</w:t>
      </w:r>
      <w:r w:rsidRPr="00C6761E">
        <w:rPr>
          <w:lang w:eastAsia="zh-CN"/>
        </w:rPr>
        <w:t>5112</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5112</w:t>
      </w:r>
      <w:r w:rsidRPr="00C6761E">
        <w:t xml:space="preserve">. If no response is received from the </w:t>
      </w:r>
      <w:proofErr w:type="spellStart"/>
      <w:r w:rsidRPr="00C6761E">
        <w:rPr>
          <w:lang w:eastAsia="zh-CN"/>
        </w:rPr>
        <w:t>discoveree</w:t>
      </w:r>
      <w:proofErr w:type="spellEnd"/>
      <w:r w:rsidRPr="00C6761E">
        <w:rPr>
          <w:lang w:eastAsia="zh-CN"/>
        </w:rPr>
        <w:t xml:space="preserve"> end UE</w:t>
      </w:r>
      <w:r w:rsidRPr="00C6761E">
        <w:t xml:space="preserve"> with which the UE has a link established after reaching the maximum number of allowed retransmissions, the UE shall</w:t>
      </w:r>
      <w:r w:rsidRPr="00C6761E">
        <w:rPr>
          <w:lang w:eastAsia="zh-CN"/>
        </w:rPr>
        <w:t xml:space="preserve"> </w:t>
      </w:r>
      <w:r w:rsidRPr="00C6761E">
        <w:t xml:space="preserve">trigger the 5G </w:t>
      </w:r>
      <w:proofErr w:type="spellStart"/>
      <w:r w:rsidRPr="00C6761E">
        <w:t>ProSe</w:t>
      </w:r>
      <w:proofErr w:type="spellEnd"/>
      <w:r w:rsidRPr="00C6761E">
        <w:t xml:space="preserve"> direct link release procedure</w:t>
      </w:r>
      <w:r w:rsidRPr="00C6761E">
        <w:rPr>
          <w:lang w:eastAsia="zh-CN"/>
        </w:rPr>
        <w:t>.</w:t>
      </w:r>
    </w:p>
    <w:p w:rsidRPr="00C6761E" w:rsidR="002D479D" w:rsidP="002D479D" w:rsidRDefault="002D479D" w14:paraId="0C2BE035" w14:textId="77777777">
      <w:pPr>
        <w:pStyle w:val="NO"/>
        <w:rPr>
          <w:lang w:eastAsia="zh-CN"/>
        </w:rPr>
      </w:pPr>
      <w:r w:rsidRPr="00C6761E">
        <w:t>NOTE 2:</w:t>
      </w:r>
      <w:r w:rsidRPr="00C6761E">
        <w:tab/>
      </w:r>
      <w:r w:rsidRPr="00C6761E">
        <w:t>The maximum number of allowed retransmissions is UE implementation specific.</w:t>
      </w:r>
    </w:p>
    <w:p w:rsidRPr="00C6761E" w:rsidR="002D479D" w:rsidP="002D479D" w:rsidRDefault="002D479D" w14:paraId="0A44FB98" w14:textId="77777777">
      <w:r w:rsidRPr="00C6761E">
        <w:rPr>
          <w:rFonts w:hint="eastAsia"/>
          <w:lang w:eastAsia="zh-CN"/>
        </w:rPr>
        <w:t>T</w:t>
      </w:r>
      <w:r w:rsidRPr="00C6761E">
        <w: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rPr>
          <w:rFonts w:hint="eastAsia"/>
          <w:lang w:eastAsia="zh-CN"/>
        </w:rPr>
        <w:t xml:space="preserve">for </w:t>
      </w:r>
      <w:r w:rsidRPr="00C6761E">
        <w:rPr>
          <w:lang w:eastAsia="zh-CN"/>
        </w:rPr>
        <w:t>UE-to-UE relay discovery response</w:t>
      </w:r>
      <w:r w:rsidRPr="00C6761E">
        <w:rPr>
          <w:rFonts w:hint="eastAsia"/>
          <w:lang w:eastAsia="zh-CN"/>
        </w:rPr>
        <w:t xml:space="preserve"> from the </w:t>
      </w:r>
      <w:proofErr w:type="spellStart"/>
      <w:r w:rsidRPr="00C6761E">
        <w:rPr>
          <w:rFonts w:hint="eastAsia"/>
          <w:lang w:eastAsia="zh-CN"/>
        </w:rPr>
        <w:t>discoveree</w:t>
      </w:r>
      <w:proofErr w:type="spellEnd"/>
      <w:r w:rsidRPr="00C6761E">
        <w:rPr>
          <w:rFonts w:hint="eastAsia"/>
          <w:lang w:eastAsia="zh-CN"/>
        </w:rPr>
        <w:t xml:space="preserve"> end UE</w:t>
      </w:r>
      <w:r w:rsidRPr="00C6761E">
        <w:t>.</w:t>
      </w:r>
    </w:p>
    <w:p w:rsidRPr="00C6761E" w:rsidR="002D479D" w:rsidP="002D479D" w:rsidRDefault="002D479D" w14:paraId="1374A6E3" w14:textId="77777777">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w:t>
      </w:r>
      <w:r w:rsidRPr="00C6761E">
        <w:rPr>
          <w:rFonts w:hint="eastAsia"/>
          <w:lang w:eastAsia="zh-CN"/>
        </w:rPr>
        <w:t>respond</w:t>
      </w:r>
      <w:r w:rsidRPr="00C6761E">
        <w:t xml:space="preserve">, the UE shall 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DUIK and the UTC-based counter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rsidRPr="00C6761E" w:rsidR="002D479D" w:rsidP="002D479D" w:rsidRDefault="002D479D" w14:paraId="7D33182F" w14:textId="77777777">
      <w:pPr>
        <w:pStyle w:val="NO"/>
        <w:rPr>
          <w:lang w:eastAsia="zh-CN"/>
        </w:rPr>
      </w:pPr>
      <w:r w:rsidRPr="00C6761E">
        <w:rPr>
          <w:lang w:eastAsia="ko-KR"/>
        </w:rPr>
        <w:t>NOTE </w:t>
      </w:r>
      <w:r w:rsidRPr="00C6761E">
        <w:rPr>
          <w:rFonts w:hint="eastAsia"/>
          <w:lang w:eastAsia="zh-CN"/>
        </w:rPr>
        <w:t>3</w:t>
      </w:r>
      <w:r w:rsidRPr="00C6761E">
        <w:rPr>
          <w:lang w:eastAsia="ko-KR"/>
        </w:rPr>
        <w:t>:</w:t>
      </w:r>
      <w:r w:rsidRPr="00C6761E">
        <w:rPr>
          <w:lang w:eastAsia="ko-KR"/>
        </w:rPr>
        <w:tab/>
      </w:r>
      <w:r w:rsidRPr="00C6761E">
        <w:rPr>
          <w:lang w:eastAsia="ko-KR"/>
        </w:rPr>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rPr>
          <w:lang w:eastAsia="zh-CN"/>
        </w:rPr>
        <w:t>UE-to-UE relay discovery response</w:t>
      </w:r>
      <w:r w:rsidRPr="00C6761E">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rsidRPr="00C6761E" w:rsidR="002D479D" w:rsidP="002D479D" w:rsidRDefault="002D479D" w14:paraId="2C33B0BC" w14:textId="77777777">
      <w:pPr>
        <w:rPr>
          <w:lang w:eastAsia="zh-CN"/>
        </w:rPr>
      </w:pPr>
      <w:r w:rsidRPr="00C6761E">
        <w:rPr>
          <w:rFonts w:hint="eastAsia"/>
          <w:lang w:eastAsia="zh-CN"/>
        </w:rPr>
        <w:t>I</w:t>
      </w:r>
      <w:r w:rsidRPr="00C6761E">
        <w:t>f</w:t>
      </w:r>
      <w:r w:rsidRPr="00C6761E">
        <w:rPr>
          <w:rFonts w:hint="eastAsia"/>
          <w:lang w:eastAsia="zh-CN"/>
        </w:rPr>
        <w:t xml:space="preserve"> </w:t>
      </w:r>
      <w:r w:rsidRPr="00C6761E">
        <w:t>the relay service code parameter of the PROSE PC5 DISCOVERY message for UE-to-UE relay discovery response is the same as the relay service code parameter of the PROSE PC5 DISCOVERY message for UE-to-UE relay discovery solicitation</w:t>
      </w:r>
      <w:r w:rsidRPr="00C6761E">
        <w:rPr>
          <w:rFonts w:hint="eastAsia"/>
          <w:lang w:eastAsia="zh-CN"/>
        </w:rPr>
        <w:t xml:space="preserve">, </w:t>
      </w:r>
    </w:p>
    <w:p w:rsidR="002D479D" w:rsidP="002D479D" w:rsidRDefault="002D479D" w14:paraId="560FDC82" w14:textId="77777777">
      <w:pPr>
        <w:rPr>
          <w:ins w:author="Philips" w:date="2024-01-30T11:24:00Z" w:id="41"/>
        </w:rPr>
      </w:pPr>
      <w:r w:rsidRPr="00C6761E">
        <w:t>then the UE:</w:t>
      </w:r>
    </w:p>
    <w:p w:rsidR="00FA1EAB" w:rsidP="001716EF" w:rsidRDefault="00FA1EAB" w14:paraId="628EC1D5" w14:textId="64CC82F5">
      <w:pPr>
        <w:pStyle w:val="ListParagraph"/>
        <w:numPr>
          <w:ilvl w:val="0"/>
          <w:numId w:val="3"/>
        </w:numPr>
        <w:rPr>
          <w:ins w:author="Philips" w:date="2024-01-30T14:18:00Z" w:id="42"/>
          <w:lang w:eastAsia="zh-CN"/>
        </w:rPr>
      </w:pPr>
      <w:ins w:author="Philips" w:date="2024-01-30T11:24:00Z" w:id="43">
        <w:r>
          <w:t xml:space="preserve">shall extract the </w:t>
        </w:r>
      </w:ins>
      <w:ins w:author="Philips" w:date="2024-01-30T13:57:00Z" w:id="44">
        <w:r w:rsidR="008158D8">
          <w:t>API</w:t>
        </w:r>
      </w:ins>
      <w:ins w:author="Philips" w:date="2024-01-30T11:24:00Z" w:id="45">
        <w:r w:rsidR="0094279B">
          <w:t xml:space="preserve"> </w:t>
        </w:r>
      </w:ins>
      <w:ins w:author="Philips" w:date="2024-01-30T11:25:00Z" w:id="46">
        <w:r w:rsidR="0094279B">
          <w:t xml:space="preserve">from the PROSE PC5 DISCOVERY message for 5G </w:t>
        </w:r>
        <w:proofErr w:type="spellStart"/>
        <w:r w:rsidR="0094279B">
          <w:t>ProSe</w:t>
        </w:r>
        <w:proofErr w:type="spellEnd"/>
        <w:r w:rsidR="0094279B">
          <w:t xml:space="preserve"> UE-to-UE relay discovery response </w:t>
        </w:r>
      </w:ins>
      <w:ins w:author="Philips" w:date="2024-01-30T14:21:00Z" w:id="47">
        <w:r w:rsidR="00A268CE">
          <w:t xml:space="preserve">if the indication </w:t>
        </w:r>
      </w:ins>
      <w:ins w:author="Philips" w:date="2024-01-30T14:22:00Z" w:id="48">
        <w:r w:rsidR="00A268CE">
          <w:t>is set</w:t>
        </w:r>
      </w:ins>
      <w:ins w:author="Philips" w:date="2024-01-30T14:59:00Z" w:id="49">
        <w:r w:rsidR="00700759">
          <w:t>.</w:t>
        </w:r>
      </w:ins>
      <w:ins w:author="Philips" w:date="2024-01-30T14:22:00Z" w:id="50">
        <w:r w:rsidR="001A5115">
          <w:t xml:space="preserve"> </w:t>
        </w:r>
      </w:ins>
      <w:ins w:author="Philips" w:date="2024-01-30T14:59:00Z" w:id="51">
        <w:r w:rsidR="00700759">
          <w:t>O</w:t>
        </w:r>
      </w:ins>
      <w:ins w:author="Philips" w:date="2024-01-30T14:03:00Z" w:id="52">
        <w:r w:rsidR="003433D5">
          <w:t xml:space="preserve">therwise, </w:t>
        </w:r>
      </w:ins>
      <w:ins w:author="Philips" w:date="2024-01-30T14:28:00Z" w:id="53">
        <w:r w:rsidR="0030551E">
          <w:t>the</w:t>
        </w:r>
      </w:ins>
      <w:ins w:author="Philips" w:date="2024-01-30T14:03:00Z" w:id="54">
        <w:r w:rsidR="003433D5">
          <w:t xml:space="preserve"> API </w:t>
        </w:r>
      </w:ins>
      <w:ins w:author="Philips" w:date="2024-01-30T14:29:00Z" w:id="55">
        <w:r w:rsidR="00FF5648">
          <w:t xml:space="preserve">is </w:t>
        </w:r>
      </w:ins>
      <w:ins w:author="Philips" w:date="2024-01-30T14:03:00Z" w:id="56">
        <w:r w:rsidR="003433D5">
          <w:t xml:space="preserve">set to </w:t>
        </w:r>
      </w:ins>
      <w:ins w:author="Philips" w:date="2024-01-30T14:23:00Z" w:id="57">
        <w:r w:rsidR="00187A46">
          <w:t>“</w:t>
        </w:r>
      </w:ins>
      <w:ins w:author="Philips" w:date="2024-01-30T14:03:00Z" w:id="58">
        <w:r w:rsidR="003433D5">
          <w:rPr>
            <w:lang w:eastAsia="zh-CN"/>
          </w:rPr>
          <w:t>i</w:t>
        </w:r>
        <w:r w:rsidRPr="00C6761E" w:rsidR="003433D5">
          <w:rPr>
            <w:lang w:eastAsia="zh-CN"/>
          </w:rPr>
          <w:t xml:space="preserve">t is </w:t>
        </w:r>
        <w:r w:rsidRPr="00C6761E" w:rsidR="003433D5">
          <w:rPr>
            <w:rFonts w:hint="eastAsia"/>
            <w:lang w:eastAsia="zh-CN"/>
          </w:rPr>
          <w:t>n</w:t>
        </w:r>
        <w:r w:rsidRPr="00C6761E" w:rsidR="003433D5">
          <w:rPr>
            <w:lang w:eastAsia="zh-CN"/>
          </w:rPr>
          <w:t>ot prohibited to broadcast the user info</w:t>
        </w:r>
      </w:ins>
      <w:ins w:author="Philips" w:date="2024-01-30T14:59:00Z" w:id="59">
        <w:r w:rsidR="00700759">
          <w:rPr>
            <w:lang w:eastAsia="zh-CN"/>
          </w:rPr>
          <w:t>”.</w:t>
        </w:r>
      </w:ins>
      <w:ins w:author="Philips" w:date="2024-01-30T14:28:00Z" w:id="60">
        <w:r w:rsidR="0030551E">
          <w:rPr>
            <w:lang w:eastAsia="zh-CN"/>
          </w:rPr>
          <w:t xml:space="preserve"> Then</w:t>
        </w:r>
        <w:r w:rsidR="00E50DD7">
          <w:rPr>
            <w:lang w:eastAsia="zh-CN"/>
          </w:rPr>
          <w:t>, the API</w:t>
        </w:r>
      </w:ins>
      <w:ins w:author="Philips" w:date="2024-01-30T14:03:00Z" w:id="61">
        <w:r w:rsidR="003433D5">
          <w:rPr>
            <w:lang w:eastAsia="zh-CN"/>
          </w:rPr>
          <w:t xml:space="preserve"> is </w:t>
        </w:r>
        <w:r w:rsidR="00CD7B60">
          <w:rPr>
            <w:lang w:eastAsia="zh-CN"/>
          </w:rPr>
          <w:t xml:space="preserve">mapped to the </w:t>
        </w:r>
      </w:ins>
      <w:ins w:author="Philips" w:date="2024-01-30T14:28:00Z" w:id="62">
        <w:r w:rsidR="00E50DD7">
          <w:rPr>
            <w:lang w:eastAsia="zh-CN"/>
          </w:rPr>
          <w:t xml:space="preserve">stored </w:t>
        </w:r>
      </w:ins>
      <w:ins w:author="Philips" w:date="2024-01-30T14:03:00Z" w:id="63">
        <w:r w:rsidR="00CD7B60">
          <w:rPr>
            <w:lang w:eastAsia="zh-CN"/>
          </w:rPr>
          <w:t xml:space="preserve">API associated with the destination </w:t>
        </w:r>
      </w:ins>
      <w:ins w:author="Philips" w:date="2024-01-30T14:04:00Z" w:id="64">
        <w:r w:rsidR="00CD7B60">
          <w:rPr>
            <w:lang w:eastAsia="zh-CN"/>
          </w:rPr>
          <w:t>layer-2 ID.</w:t>
        </w:r>
      </w:ins>
    </w:p>
    <w:p w:rsidRPr="00C6761E" w:rsidR="001716EF" w:rsidP="001716EF" w:rsidRDefault="00095320" w14:paraId="51DAA604" w14:textId="7379B005">
      <w:pPr>
        <w:pStyle w:val="ListParagraph"/>
        <w:numPr>
          <w:ilvl w:val="0"/>
          <w:numId w:val="3"/>
        </w:numPr>
        <w:rPr>
          <w:lang w:eastAsia="zh-CN"/>
        </w:rPr>
      </w:pPr>
      <w:ins w:author="Philips" w:date="2024-01-30T14:20:00Z" w:id="65">
        <w:r>
          <w:rPr>
            <w:lang w:eastAsia="zh-CN"/>
          </w:rPr>
          <w:t>s</w:t>
        </w:r>
      </w:ins>
      <w:ins w:author="Philips" w:date="2024-01-30T14:18:00Z" w:id="66">
        <w:r w:rsidR="00F26B21">
          <w:rPr>
            <w:lang w:eastAsia="zh-CN"/>
          </w:rPr>
          <w:t xml:space="preserve">hall </w:t>
        </w:r>
      </w:ins>
      <w:ins w:author="Philips" w:date="2024-01-30T14:19:00Z" w:id="67">
        <w:r w:rsidR="00D17D8E">
          <w:rPr>
            <w:lang w:eastAsia="zh-CN"/>
          </w:rPr>
          <w:t xml:space="preserve">extract and </w:t>
        </w:r>
      </w:ins>
      <w:ins w:author="Philips" w:date="2024-01-30T14:18:00Z" w:id="68">
        <w:r w:rsidR="00F26B21">
          <w:rPr>
            <w:lang w:eastAsia="zh-CN"/>
          </w:rPr>
          <w:t>store the direct discovery set</w:t>
        </w:r>
      </w:ins>
      <w:ins w:author="Philips" w:date="2024-01-30T14:19:00Z" w:id="69">
        <w:r w:rsidR="00D17D8E">
          <w:rPr>
            <w:lang w:eastAsia="zh-CN"/>
          </w:rPr>
          <w:t xml:space="preserve"> </w:t>
        </w:r>
      </w:ins>
      <w:ins w:author="Philips" w:date="2024-01-30T14:31:00Z" w:id="70">
        <w:r w:rsidR="002349AC">
          <w:rPr>
            <w:lang w:eastAsia="zh-CN"/>
          </w:rPr>
          <w:t xml:space="preserve">and its validity time </w:t>
        </w:r>
      </w:ins>
      <w:ins w:author="Philips" w:date="2024-01-30T14:19:00Z" w:id="71">
        <w:r w:rsidR="00D17D8E">
          <w:rPr>
            <w:lang w:eastAsia="zh-CN"/>
          </w:rPr>
          <w:t>from the PROSE PC5 DISCOVERY message for UE-to-UE relay discovery response if</w:t>
        </w:r>
      </w:ins>
      <w:ins w:author="Philips" w:date="2024-01-30T14:20:00Z" w:id="72">
        <w:r w:rsidR="00D17D8E">
          <w:rPr>
            <w:lang w:eastAsia="zh-CN"/>
          </w:rPr>
          <w:t xml:space="preserve"> </w:t>
        </w:r>
      </w:ins>
      <w:ins w:author="Philips" w:date="2024-01-30T14:23:00Z" w:id="73">
        <w:r w:rsidR="00187A46">
          <w:rPr>
            <w:lang w:eastAsia="zh-CN"/>
          </w:rPr>
          <w:t>both</w:t>
        </w:r>
      </w:ins>
      <w:ins w:author="Philips" w:date="2024-01-30T14:20:00Z" w:id="74">
        <w:r w:rsidR="00D17D8E">
          <w:rPr>
            <w:lang w:eastAsia="zh-CN"/>
          </w:rPr>
          <w:t xml:space="preserve"> </w:t>
        </w:r>
        <w:r>
          <w:rPr>
            <w:lang w:eastAsia="zh-CN"/>
          </w:rPr>
          <w:t>APIs associated with the destination layer-2 ID ar</w:t>
        </w:r>
      </w:ins>
      <w:ins w:author="Philips" w:date="2024-01-30T14:23:00Z" w:id="75">
        <w:r w:rsidR="00187A46">
          <w:rPr>
            <w:lang w:eastAsia="zh-CN"/>
          </w:rPr>
          <w:t>e</w:t>
        </w:r>
      </w:ins>
      <w:ins w:author="Philips" w:date="2024-01-30T14:20:00Z" w:id="76">
        <w:r>
          <w:rPr>
            <w:lang w:eastAsia="zh-CN"/>
          </w:rPr>
          <w:t xml:space="preserve"> set to “it is not prohibited to broadcast the user info”</w:t>
        </w:r>
      </w:ins>
      <w:ins w:author="Philips" w:date="2024-01-30T14:31:00Z" w:id="77">
        <w:r w:rsidR="002349AC">
          <w:rPr>
            <w:lang w:eastAsia="zh-CN"/>
          </w:rPr>
          <w:t>.</w:t>
        </w:r>
      </w:ins>
      <w:ins w:author="Philips" w:date="2024-01-30T14:53:00Z" w:id="78">
        <w:r w:rsidR="00142752">
          <w:rPr>
            <w:lang w:eastAsia="zh-CN"/>
          </w:rPr>
          <w:t xml:space="preserve"> </w:t>
        </w:r>
      </w:ins>
    </w:p>
    <w:p w:rsidRPr="00C6761E" w:rsidR="002D479D" w:rsidP="002D479D" w:rsidRDefault="00FA73E0" w14:paraId="398B5A9E" w14:textId="5DFB494A">
      <w:pPr>
        <w:pStyle w:val="B1"/>
      </w:pPr>
      <w:ins w:author="Philips" w:date="2024-01-30T14:58:00Z" w:id="79">
        <w:r>
          <w:t>c</w:t>
        </w:r>
      </w:ins>
      <w:del w:author="Philips" w:date="2024-01-30T14:04:00Z" w:id="80">
        <w:r w:rsidRPr="00C6761E" w:rsidDel="00CD7B60" w:rsidR="002D479D">
          <w:delText>a</w:delText>
        </w:r>
      </w:del>
      <w:r w:rsidRPr="00C6761E" w:rsidR="002D479D">
        <w:t>)</w:t>
      </w:r>
      <w:r w:rsidRPr="00C6761E" w:rsidR="002D479D">
        <w:tab/>
      </w:r>
      <w:r w:rsidRPr="00C6761E" w:rsidR="002D479D">
        <w:t>shall obtain a valid UTC time for the discovery transmission from the lower layers and generate the UTC-based counter corresponding to this UTC time;</w:t>
      </w:r>
    </w:p>
    <w:p w:rsidRPr="00C6761E" w:rsidR="002D479D" w:rsidP="002D479D" w:rsidRDefault="00FA73E0" w14:paraId="32202EC0" w14:textId="02086C90">
      <w:pPr>
        <w:pStyle w:val="B1"/>
      </w:pPr>
      <w:ins w:author="Philips" w:date="2024-01-30T14:58:00Z" w:id="81">
        <w:r>
          <w:t>d</w:t>
        </w:r>
      </w:ins>
      <w:del w:author="Philips" w:date="2024-01-30T14:04:00Z" w:id="82">
        <w:r w:rsidRPr="00C6761E" w:rsidDel="00CD7B60" w:rsidR="002D479D">
          <w:delText>b</w:delText>
        </w:r>
      </w:del>
      <w:r w:rsidRPr="00C6761E" w:rsidR="002D479D">
        <w:t>)</w:t>
      </w:r>
      <w:r w:rsidRPr="00C6761E" w:rsidR="002D479D">
        <w:tab/>
      </w:r>
      <w:r w:rsidRPr="00C6761E" w:rsidR="002D479D">
        <w:t>shall generate a PROSE PC5 DISCOVERY message for UE-to-UE relay discovery response. In the PROSE PC5 DISCOVERY message for UE-to-UE relay discovery response, the UE:</w:t>
      </w:r>
    </w:p>
    <w:p w:rsidRPr="00C6761E" w:rsidR="002D479D" w:rsidP="002D479D" w:rsidRDefault="002D479D" w14:paraId="17AE3CF1" w14:textId="77777777">
      <w:pPr>
        <w:pStyle w:val="B2"/>
        <w:rPr>
          <w:lang w:eastAsia="zh-CN"/>
        </w:rPr>
      </w:pPr>
      <w:r w:rsidRPr="00C6761E">
        <w:t>1)</w:t>
      </w:r>
      <w:r w:rsidRPr="00C6761E">
        <w:tab/>
      </w:r>
      <w:r w:rsidRPr="00C6761E">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 xml:space="preserve">response received from the </w:t>
      </w:r>
      <w:proofErr w:type="spellStart"/>
      <w:r w:rsidRPr="00C6761E">
        <w:rPr>
          <w:rFonts w:hint="eastAsia"/>
          <w:lang w:eastAsia="zh-CN"/>
        </w:rPr>
        <w:t>discoveree</w:t>
      </w:r>
      <w:proofErr w:type="spellEnd"/>
      <w:r w:rsidRPr="00C6761E">
        <w:rPr>
          <w:rFonts w:hint="eastAsia"/>
          <w:lang w:eastAsia="zh-CN"/>
        </w:rPr>
        <w:t xml:space="preserve"> end UE</w:t>
      </w:r>
      <w:r w:rsidRPr="00C6761E">
        <w:t>;</w:t>
      </w:r>
    </w:p>
    <w:p w:rsidRPr="00C6761E" w:rsidR="002D479D" w:rsidP="002D479D" w:rsidRDefault="002D479D" w14:paraId="12649E14" w14:textId="77777777">
      <w:pPr>
        <w:pStyle w:val="B2"/>
      </w:pPr>
      <w:r w:rsidRPr="00C6761E">
        <w:rPr>
          <w:rFonts w:hint="eastAsia"/>
          <w:lang w:eastAsia="zh-CN"/>
        </w:rPr>
        <w:t>2</w:t>
      </w:r>
      <w:r w:rsidRPr="00C6761E">
        <w:t>)</w:t>
      </w:r>
      <w:r w:rsidRPr="00C6761E">
        <w:tab/>
      </w:r>
      <w:r w:rsidRPr="00C6761E">
        <w:t xml:space="preserve">shall set the </w:t>
      </w:r>
      <w:r w:rsidRPr="00C6761E">
        <w:rPr>
          <w:rFonts w:hint="eastAsia"/>
          <w:lang w:eastAsia="zh-CN"/>
        </w:rPr>
        <w:t>UE-to-UE relay UE</w:t>
      </w:r>
      <w:r w:rsidRPr="00C6761E">
        <w:t xml:space="preserve"> info parameter to the configured user info ID for the 5G </w:t>
      </w:r>
      <w:proofErr w:type="spellStart"/>
      <w:r w:rsidRPr="00C6761E">
        <w:t>ProSe</w:t>
      </w:r>
      <w:proofErr w:type="spellEnd"/>
      <w:r w:rsidRPr="00C6761E">
        <w:t xml:space="preserve"> UE-to-UE </w:t>
      </w:r>
      <w:r w:rsidRPr="00C6761E">
        <w:rPr>
          <w:rFonts w:hint="eastAsia"/>
          <w:lang w:eastAsia="zh-CN"/>
        </w:rPr>
        <w:t>r</w:t>
      </w:r>
      <w:r w:rsidRPr="00C6761E">
        <w:t>elay discovery, as specified in clause 5.2.7;</w:t>
      </w:r>
    </w:p>
    <w:p w:rsidRPr="00C6761E" w:rsidR="002D479D" w:rsidP="002D479D" w:rsidRDefault="002D479D" w14:paraId="39112568" w14:textId="77777777">
      <w:pPr>
        <w:pStyle w:val="B2"/>
      </w:pPr>
      <w:r w:rsidRPr="00C6761E">
        <w:rPr>
          <w:lang w:eastAsia="zh-CN"/>
        </w:rPr>
        <w:t>3</w:t>
      </w:r>
      <w:r w:rsidRPr="00C6761E">
        <w:t>)</w:t>
      </w:r>
      <w:r w:rsidRPr="00C6761E">
        <w:tab/>
      </w:r>
      <w:r w:rsidRPr="00C6761E">
        <w:t>shall set the relay service code parameter to the relay service code parameter of the PROSE PC5 DISCOVERY message for UE-to-UE relay discovery response</w:t>
      </w:r>
      <w:r w:rsidRPr="00C6761E">
        <w:rPr>
          <w:rFonts w:hint="eastAsia"/>
          <w:lang w:eastAsia="zh-CN"/>
        </w:rPr>
        <w:t xml:space="preserve"> received from the </w:t>
      </w:r>
      <w:proofErr w:type="spellStart"/>
      <w:r w:rsidRPr="00C6761E">
        <w:rPr>
          <w:rFonts w:hint="eastAsia"/>
          <w:lang w:eastAsia="zh-CN"/>
        </w:rPr>
        <w:t>discoveree</w:t>
      </w:r>
      <w:proofErr w:type="spellEnd"/>
      <w:r w:rsidRPr="00C6761E">
        <w:rPr>
          <w:rFonts w:hint="eastAsia"/>
          <w:lang w:eastAsia="zh-CN"/>
        </w:rPr>
        <w:t xml:space="preserve"> end UE</w:t>
      </w:r>
      <w:r w:rsidRPr="00C6761E">
        <w:t>;</w:t>
      </w:r>
    </w:p>
    <w:p w:rsidRPr="00C6761E" w:rsidR="002D479D" w:rsidP="002D479D" w:rsidRDefault="002D479D" w14:paraId="61D4CCD6" w14:textId="77777777">
      <w:pPr>
        <w:pStyle w:val="B2"/>
      </w:pPr>
      <w:r w:rsidRPr="00C6761E">
        <w:rPr>
          <w:lang w:eastAsia="zh-CN"/>
        </w:rPr>
        <w:t>4</w:t>
      </w:r>
      <w:r w:rsidRPr="00C6761E">
        <w:t>)</w:t>
      </w:r>
      <w:r w:rsidRPr="00C6761E">
        <w:tab/>
      </w:r>
      <w:r w:rsidRPr="00C6761E">
        <w:t xml:space="preserve">shall set the Resource status indicator bit of the status indicator parameter to indicate whether or not the UE has resources available to provide a connectivity service </w:t>
      </w:r>
      <w:r w:rsidRPr="00C6761E">
        <w:rPr>
          <w:rFonts w:hint="eastAsia"/>
          <w:lang w:eastAsia="zh-CN"/>
        </w:rPr>
        <w:t xml:space="preserve">for 5G </w:t>
      </w:r>
      <w:proofErr w:type="spellStart"/>
      <w:r w:rsidRPr="00C6761E">
        <w:rPr>
          <w:rFonts w:hint="eastAsia"/>
          <w:lang w:eastAsia="zh-CN"/>
        </w:rPr>
        <w:t>ProSe</w:t>
      </w:r>
      <w:proofErr w:type="spellEnd"/>
      <w:r w:rsidRPr="00C6761E">
        <w:rPr>
          <w:rFonts w:hint="eastAsia"/>
          <w:lang w:eastAsia="zh-CN"/>
        </w:rPr>
        <w:t xml:space="preserve"> UE-to-UE relay</w:t>
      </w:r>
      <w:r w:rsidRPr="00C6761E">
        <w:t xml:space="preserve"> for additional </w:t>
      </w:r>
      <w:proofErr w:type="spellStart"/>
      <w:r w:rsidRPr="00C6761E">
        <w:t>ProSe</w:t>
      </w:r>
      <w:proofErr w:type="spellEnd"/>
      <w:r w:rsidRPr="00C6761E">
        <w:t>-enabled UEs;</w:t>
      </w:r>
    </w:p>
    <w:p w:rsidRPr="00C6761E" w:rsidR="002D479D" w:rsidP="002D479D" w:rsidRDefault="002D479D" w14:paraId="3BC32793" w14:textId="77777777">
      <w:pPr>
        <w:pStyle w:val="B2"/>
      </w:pPr>
      <w:r w:rsidRPr="00C6761E">
        <w:rPr>
          <w:lang w:eastAsia="zh-CN"/>
        </w:rPr>
        <w:t>5</w:t>
      </w:r>
      <w:r w:rsidRPr="00C6761E">
        <w:t>)</w:t>
      </w:r>
      <w:r w:rsidRPr="00C6761E">
        <w:tab/>
      </w:r>
      <w:r w:rsidRPr="00C6761E">
        <w:t>shall include the MIC field computed as described in 3GPP TS 33.503 [34];</w:t>
      </w:r>
    </w:p>
    <w:p w:rsidRPr="00C6761E" w:rsidR="002D479D" w:rsidP="002D479D" w:rsidRDefault="002D479D" w14:paraId="48D21994" w14:textId="77777777">
      <w:pPr>
        <w:pStyle w:val="B2"/>
        <w:rPr>
          <w:lang w:eastAsia="zh-CN"/>
        </w:rPr>
      </w:pPr>
      <w:r w:rsidRPr="00C6761E">
        <w:rPr>
          <w:lang w:eastAsia="zh-CN"/>
        </w:rPr>
        <w:t>6</w:t>
      </w:r>
      <w:r w:rsidRPr="00C6761E">
        <w:t>)</w:t>
      </w:r>
      <w:r w:rsidRPr="00C6761E">
        <w:tab/>
      </w:r>
      <w:r w:rsidRPr="00C6761E">
        <w:t>shall set the UTC-based counter LSB parameter to the 4 least significant bits of the UTC-based counter</w:t>
      </w:r>
      <w:r w:rsidRPr="00C6761E">
        <w:rPr>
          <w:rFonts w:hint="eastAsia"/>
          <w:lang w:eastAsia="zh-CN"/>
        </w:rPr>
        <w:t>; and</w:t>
      </w:r>
    </w:p>
    <w:p w:rsidRPr="00C6761E" w:rsidR="002D479D" w:rsidP="002D479D" w:rsidRDefault="002D479D" w14:paraId="3F2C212D" w14:textId="77777777">
      <w:pPr>
        <w:pStyle w:val="B2"/>
      </w:pPr>
      <w:r w:rsidRPr="00C6761E">
        <w:rPr>
          <w:lang w:eastAsia="zh-CN"/>
        </w:rPr>
        <w:t>7)</w:t>
      </w:r>
      <w:r w:rsidRPr="00C6761E">
        <w:rPr>
          <w:lang w:eastAsia="zh-CN"/>
        </w:rPr>
        <w:tab/>
      </w:r>
      <w:r w:rsidRPr="00C6761E">
        <w:rPr>
          <w:lang w:eastAsia="zh-CN"/>
        </w:rPr>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10.2.1.14;</w:t>
      </w:r>
    </w:p>
    <w:p w:rsidRPr="00C6761E" w:rsidR="002D479D" w:rsidP="002D479D" w:rsidRDefault="00FA73E0" w14:paraId="1B019018" w14:textId="6EC8500A">
      <w:pPr>
        <w:pStyle w:val="B1"/>
      </w:pPr>
      <w:ins w:author="Philips" w:date="2024-01-30T14:58:00Z" w:id="83">
        <w:r>
          <w:t>e</w:t>
        </w:r>
      </w:ins>
      <w:del w:author="Philips" w:date="2024-01-30T14:04:00Z" w:id="84">
        <w:r w:rsidRPr="00C6761E" w:rsidDel="00CD7B60" w:rsidR="002D479D">
          <w:delText>c</w:delText>
        </w:r>
      </w:del>
      <w:r w:rsidRPr="00C6761E" w:rsidR="002D479D">
        <w:t>)</w:t>
      </w:r>
      <w:r w:rsidRPr="00C6761E" w:rsidR="002D479D">
        <w:tab/>
      </w:r>
      <w:r w:rsidRPr="00C6761E" w:rsidR="002D479D">
        <w:t xml:space="preserve">shall apply the DUIK, DUSK, or DUCK with the associated </w:t>
      </w:r>
      <w:r w:rsidRPr="00C6761E" w:rsidR="002D479D">
        <w:rPr>
          <w:rFonts w:hint="eastAsia"/>
          <w:lang w:eastAsia="zh-CN"/>
        </w:rPr>
        <w:t>e</w:t>
      </w:r>
      <w:r w:rsidRPr="00C6761E" w:rsidR="002D479D">
        <w:t xml:space="preserve">ncrypted </w:t>
      </w:r>
      <w:r w:rsidRPr="00C6761E" w:rsidR="002D479D">
        <w:rPr>
          <w:rFonts w:hint="eastAsia"/>
          <w:lang w:eastAsia="zh-CN"/>
        </w:rPr>
        <w:t>b</w:t>
      </w:r>
      <w:r w:rsidRPr="00C6761E" w:rsidR="002D479D">
        <w:t>itmask</w:t>
      </w:r>
      <w:r w:rsidRPr="00C6761E" w:rsidR="002D479D">
        <w:rPr>
          <w:rFonts w:hint="eastAsia"/>
          <w:lang w:eastAsia="zh-CN"/>
        </w:rPr>
        <w:t xml:space="preserve"> for</w:t>
      </w:r>
      <w:r w:rsidRPr="00C6761E" w:rsidR="002D479D">
        <w:t xml:space="preserve"> the relay service code for </w:t>
      </w:r>
      <w:r w:rsidRPr="00C6761E" w:rsidR="002D479D">
        <w:rPr>
          <w:rFonts w:hint="eastAsia"/>
          <w:lang w:eastAsia="zh-CN"/>
        </w:rPr>
        <w:t xml:space="preserve">5G </w:t>
      </w:r>
      <w:proofErr w:type="spellStart"/>
      <w:r w:rsidRPr="00C6761E" w:rsidR="002D479D">
        <w:rPr>
          <w:rFonts w:hint="eastAsia"/>
          <w:lang w:eastAsia="zh-CN"/>
        </w:rPr>
        <w:t>ProSe</w:t>
      </w:r>
      <w:proofErr w:type="spellEnd"/>
      <w:r w:rsidRPr="00C6761E" w:rsidR="002D479D">
        <w:rPr>
          <w:rFonts w:hint="eastAsia"/>
          <w:lang w:eastAsia="zh-CN"/>
        </w:rPr>
        <w:t xml:space="preserve"> </w:t>
      </w:r>
      <w:r w:rsidRPr="00C6761E" w:rsidR="002D479D">
        <w:t>UE-to-</w:t>
      </w:r>
      <w:r w:rsidRPr="00C6761E" w:rsidR="002D479D">
        <w:rPr>
          <w:rFonts w:hint="eastAsia"/>
          <w:lang w:eastAsia="zh-CN"/>
        </w:rPr>
        <w:t>UE</w:t>
      </w:r>
      <w:r w:rsidRPr="00C6761E" w:rsidR="002D479D">
        <w:t xml:space="preserv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p>
    <w:p w:rsidRPr="00C6761E" w:rsidR="002D479D" w:rsidP="002D479D" w:rsidRDefault="00FA73E0" w14:paraId="2601ACE8" w14:textId="2922571E">
      <w:pPr>
        <w:pStyle w:val="B1"/>
        <w:rPr>
          <w:lang w:eastAsia="zh-CN"/>
        </w:rPr>
      </w:pPr>
      <w:ins w:author="Philips" w:date="2024-01-30T14:58:00Z" w:id="85">
        <w:r>
          <w:rPr>
            <w:lang w:eastAsia="zh-CN"/>
          </w:rPr>
          <w:t>f</w:t>
        </w:r>
      </w:ins>
      <w:del w:author="Philips" w:date="2024-01-30T14:04:00Z" w:id="86">
        <w:r w:rsidRPr="00C6761E" w:rsidDel="00CD7B60" w:rsidR="002D479D">
          <w:rPr>
            <w:lang w:eastAsia="zh-CN"/>
          </w:rPr>
          <w:delText>d</w:delText>
        </w:r>
      </w:del>
      <w:r w:rsidRPr="00C6761E" w:rsidR="002D479D">
        <w:rPr>
          <w:lang w:eastAsia="zh-CN"/>
        </w:rPr>
        <w:t>)</w:t>
      </w:r>
      <w:r w:rsidRPr="00C6761E" w:rsidR="002D479D">
        <w:rPr>
          <w:lang w:eastAsia="zh-CN"/>
        </w:rPr>
        <w:tab/>
      </w:r>
      <w:r w:rsidRPr="00C6761E" w:rsidR="002D479D">
        <w:rPr>
          <w:lang w:eastAsia="zh-CN"/>
        </w:rPr>
        <w:t xml:space="preserve">shall set the destination layer-2 ID to the source layer-2 ID from the discoverer end UE used in the transportation of the </w:t>
      </w:r>
      <w:r w:rsidRPr="00C6761E" w:rsidR="002D479D">
        <w:t>PROSE PC5 DISCOVERY message for UE-to-UE relay discovery solicitation</w:t>
      </w:r>
      <w:r w:rsidRPr="00C6761E" w:rsidR="002D479D">
        <w:rPr>
          <w:lang w:eastAsia="zh-CN"/>
        </w:rPr>
        <w:t xml:space="preserve"> and self-assign a source layer-2 ID for sending the UE-to-UE relay discovery response</w:t>
      </w:r>
      <w:r w:rsidRPr="00C6761E" w:rsidR="002D479D">
        <w:t xml:space="preserve"> </w:t>
      </w:r>
      <w:r w:rsidRPr="00C6761E" w:rsidR="002D479D">
        <w:rPr>
          <w:lang w:eastAsia="zh-CN"/>
        </w:rPr>
        <w:t>message; and</w:t>
      </w:r>
    </w:p>
    <w:p w:rsidRPr="00C6761E" w:rsidR="002D479D" w:rsidP="002D479D" w:rsidRDefault="002D479D" w14:paraId="2952FEFF" w14:textId="77777777">
      <w:pPr>
        <w:pStyle w:val="NO"/>
      </w:pPr>
      <w:r w:rsidRPr="00C6761E">
        <w:t>NOTE 3:</w:t>
      </w:r>
      <w:r w:rsidRPr="00C6761E">
        <w:tab/>
      </w:r>
      <w:r w:rsidRPr="00C6761E">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rsidRPr="00C6761E" w:rsidR="002D479D" w:rsidP="002D479D" w:rsidRDefault="00700759" w14:paraId="700D57BF" w14:textId="6264DE13">
      <w:pPr>
        <w:pStyle w:val="B1"/>
      </w:pPr>
      <w:ins w:author="Philips" w:date="2024-01-30T14:58:00Z" w:id="87">
        <w:r>
          <w:rPr>
            <w:lang w:eastAsia="zh-CN"/>
          </w:rPr>
          <w:t>g</w:t>
        </w:r>
      </w:ins>
      <w:del w:author="Philips" w:date="2024-01-30T14:04:00Z" w:id="88">
        <w:r w:rsidRPr="00C6761E" w:rsidDel="00CD7B60" w:rsidR="002D479D">
          <w:rPr>
            <w:lang w:eastAsia="zh-CN"/>
          </w:rPr>
          <w:delText>e</w:delText>
        </w:r>
      </w:del>
      <w:r w:rsidRPr="00C6761E" w:rsidR="002D479D">
        <w:t>)</w:t>
      </w:r>
      <w:r w:rsidRPr="00C6761E" w:rsidR="002D479D">
        <w:tab/>
      </w:r>
      <w:r w:rsidRPr="00C6761E" w:rsidR="002D479D">
        <w:t xml:space="preserve">shall pass the resulting PROSE PC5 DISCOVERY message for UE-to-UE relay discovery response along with the source layer-2 ID, destination layer-2 ID and an indication that the message is for </w:t>
      </w:r>
      <w:r w:rsidRPr="00C6761E" w:rsidR="002D479D">
        <w:rPr>
          <w:lang w:eastAsia="ko-KR"/>
        </w:rPr>
        <w:t xml:space="preserve">5G </w:t>
      </w:r>
      <w:proofErr w:type="spellStart"/>
      <w:r w:rsidRPr="00C6761E" w:rsidR="002D479D">
        <w:rPr>
          <w:lang w:eastAsia="ko-KR"/>
        </w:rPr>
        <w:t>ProSe</w:t>
      </w:r>
      <w:proofErr w:type="spellEnd"/>
      <w:r w:rsidRPr="00C6761E" w:rsidR="002D479D">
        <w:rPr>
          <w:lang w:eastAsia="ko-KR"/>
        </w:rPr>
        <w:t xml:space="preserve"> direct discovery</w:t>
      </w:r>
      <w:r w:rsidRPr="00C6761E" w:rsidR="002D479D">
        <w:t xml:space="preserve"> to the lower layers for transmission over the PC5 interface.</w:t>
      </w:r>
    </w:p>
    <w:p w:rsidR="002D479D" w:rsidP="002D479D" w:rsidRDefault="002D479D" w14:paraId="4AEC35CB" w14:textId="77777777">
      <w:pPr>
        <w:pStyle w:val="NO"/>
        <w:rPr>
          <w:ins w:author="Philips" w:date="2024-01-30T13:42:00Z" w:id="89"/>
        </w:rPr>
      </w:pPr>
      <w:r w:rsidRPr="00C6761E">
        <w:t>NOTE 4:</w:t>
      </w:r>
      <w:r w:rsidRPr="00C6761E">
        <w:tab/>
      </w:r>
      <w:r w:rsidRPr="00C6761E">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rsidRPr="00C6761E" w:rsidR="00F70D4F" w:rsidP="00001C64" w:rsidRDefault="00677BBC" w14:paraId="3D274B76" w14:textId="54DCBF4C">
      <w:pPr>
        <w:pStyle w:val="NO"/>
        <w:ind w:left="284" w:firstLine="0"/>
        <w:rPr>
          <w:lang w:eastAsia="zh-CN"/>
        </w:rPr>
      </w:pPr>
      <w:ins w:author="Philips" w:date="2024-01-30T14:10:00Z" w:id="90">
        <w:r>
          <w:rPr>
            <w:lang w:eastAsia="zh-CN"/>
          </w:rPr>
          <w:t xml:space="preserve">If </w:t>
        </w:r>
      </w:ins>
      <w:ins w:author="Philips" w:date="2024-01-30T15:03:00Z" w:id="91">
        <w:r w:rsidR="00AB0591">
          <w:rPr>
            <w:lang w:eastAsia="zh-CN"/>
          </w:rPr>
          <w:t xml:space="preserve">the UE-to-UE relay has </w:t>
        </w:r>
      </w:ins>
      <w:ins w:author="Philips" w:date="2024-01-30T15:04:00Z" w:id="92">
        <w:r w:rsidR="00AB0591">
          <w:rPr>
            <w:lang w:eastAsia="zh-CN"/>
          </w:rPr>
          <w:t>stored the direct discovery set and its validity time received in the PROSE PC5 DISCOVERY message for UE-to-UE relay discovery response</w:t>
        </w:r>
        <w:r w:rsidR="00A57DB5">
          <w:rPr>
            <w:lang w:eastAsia="zh-CN"/>
          </w:rPr>
          <w:t xml:space="preserve">, </w:t>
        </w:r>
      </w:ins>
      <w:ins w:author="Philips" w:date="2024-01-30T15:05:00Z" w:id="93">
        <w:r w:rsidR="00AB533E">
          <w:rPr>
            <w:lang w:eastAsia="zh-CN"/>
          </w:rPr>
          <w:t xml:space="preserve">then, </w:t>
        </w:r>
      </w:ins>
      <w:ins w:author="Philips" w:date="2024-01-30T15:14:00Z" w:id="94">
        <w:r w:rsidR="00643EE1">
          <w:rPr>
            <w:lang w:eastAsia="zh-CN"/>
          </w:rPr>
          <w:t xml:space="preserve">for </w:t>
        </w:r>
      </w:ins>
      <w:ins w:author="Philips" w:date="2024-01-30T15:05:00Z" w:id="95">
        <w:r w:rsidR="00AB533E">
          <w:rPr>
            <w:lang w:eastAsia="zh-CN"/>
          </w:rPr>
          <w:t>as long as the direct discovery set remains valid,</w:t>
        </w:r>
      </w:ins>
      <w:ins w:author="Philips" w:date="2024-01-30T14:48:00Z" w:id="96">
        <w:r w:rsidR="000C3117">
          <w:rPr>
            <w:lang w:eastAsia="zh-CN"/>
          </w:rPr>
          <w:t xml:space="preserve"> </w:t>
        </w:r>
      </w:ins>
      <w:ins w:author="Philips" w:date="2024-01-30T14:42:00Z" w:id="97">
        <w:r w:rsidR="00E631E1">
          <w:rPr>
            <w:lang w:eastAsia="zh-CN"/>
          </w:rPr>
          <w:t xml:space="preserve">the UE-to-UE relay may </w:t>
        </w:r>
      </w:ins>
      <w:ins w:author="Philips" w:date="2024-01-30T14:47:00Z" w:id="98">
        <w:r w:rsidR="005A754F">
          <w:rPr>
            <w:lang w:eastAsia="zh-CN"/>
          </w:rPr>
          <w:t xml:space="preserve">include </w:t>
        </w:r>
      </w:ins>
      <w:ins w:author="Philips" w:date="2024-01-30T14:43:00Z" w:id="99">
        <w:r w:rsidR="006B1C3E">
          <w:rPr>
            <w:lang w:eastAsia="zh-CN"/>
          </w:rPr>
          <w:t xml:space="preserve">it </w:t>
        </w:r>
      </w:ins>
      <w:ins w:author="Philips" w:date="2024-01-30T14:48:00Z" w:id="100">
        <w:r w:rsidR="00130537">
          <w:rPr>
            <w:lang w:eastAsia="zh-CN"/>
          </w:rPr>
          <w:t xml:space="preserve">in </w:t>
        </w:r>
      </w:ins>
      <w:ins w:author="Philips" w:date="2024-01-30T14:43:00Z" w:id="101">
        <w:r w:rsidR="006B1C3E">
          <w:rPr>
            <w:lang w:eastAsia="zh-CN"/>
          </w:rPr>
          <w:t>the list of direct discovery set</w:t>
        </w:r>
      </w:ins>
      <w:ins w:author="Philips" w:date="2024-01-30T14:48:00Z" w:id="102">
        <w:r w:rsidR="00130537">
          <w:rPr>
            <w:lang w:eastAsia="zh-CN"/>
          </w:rPr>
          <w:t>(</w:t>
        </w:r>
      </w:ins>
      <w:ins w:author="Philips" w:date="2024-01-30T14:43:00Z" w:id="103">
        <w:r w:rsidR="006B1C3E">
          <w:rPr>
            <w:lang w:eastAsia="zh-CN"/>
          </w:rPr>
          <w:t>s</w:t>
        </w:r>
      </w:ins>
      <w:ins w:author="Philips" w:date="2024-01-30T14:48:00Z" w:id="104">
        <w:r w:rsidR="00130537">
          <w:rPr>
            <w:lang w:eastAsia="zh-CN"/>
          </w:rPr>
          <w:t>)</w:t>
        </w:r>
      </w:ins>
      <w:ins w:author="Philips" w:date="2024-01-30T14:43:00Z" w:id="105">
        <w:r w:rsidR="006B1C3E">
          <w:rPr>
            <w:lang w:eastAsia="zh-CN"/>
          </w:rPr>
          <w:t xml:space="preserve"> to be announced </w:t>
        </w:r>
      </w:ins>
      <w:ins w:author="Philips" w:date="2024-01-30T14:46:00Z" w:id="106">
        <w:r w:rsidR="003177DC">
          <w:rPr>
            <w:lang w:eastAsia="zh-CN"/>
          </w:rPr>
          <w:t>in</w:t>
        </w:r>
      </w:ins>
      <w:ins w:author="Philips" w:date="2024-01-30T14:43:00Z" w:id="107">
        <w:r w:rsidR="006B1C3E">
          <w:rPr>
            <w:lang w:eastAsia="zh-CN"/>
          </w:rPr>
          <w:t xml:space="preserve"> a </w:t>
        </w:r>
      </w:ins>
      <w:ins w:author="Philips" w:date="2024-01-30T14:44:00Z" w:id="108">
        <w:r w:rsidRPr="00C6761E" w:rsidR="00C653DA">
          <w:rPr>
            <w:lang w:eastAsia="zh-CN"/>
          </w:rPr>
          <w:t xml:space="preserve">PROSE </w:t>
        </w:r>
        <w:r w:rsidRPr="00C6761E" w:rsidR="00C653DA">
          <w:t>PC5</w:t>
        </w:r>
        <w:r w:rsidRPr="00C6761E" w:rsidR="00C653DA">
          <w:rPr>
            <w:lang w:eastAsia="zh-CN"/>
          </w:rPr>
          <w:t xml:space="preserve"> </w:t>
        </w:r>
        <w:r w:rsidRPr="00C6761E" w:rsidR="00C653DA">
          <w:t>DISCOVERY message for UE-to-UE relay discovery announcement</w:t>
        </w:r>
        <w:r w:rsidR="00C653DA">
          <w:t>.</w:t>
        </w:r>
      </w:ins>
    </w:p>
    <w:p w:rsidRPr="00C6761E" w:rsidR="002D479D" w:rsidP="002D479D" w:rsidRDefault="002D479D" w14:paraId="62D88CE1" w14:textId="77777777">
      <w:r w:rsidRPr="00C6761E">
        <w:t>Figure 8a.2.1.3.</w:t>
      </w:r>
      <w:r w:rsidRPr="00C6761E">
        <w:rPr>
          <w:rFonts w:hint="eastAsia"/>
          <w:lang w:eastAsia="zh-CN"/>
        </w:rPr>
        <w:t>3</w:t>
      </w:r>
      <w:r w:rsidRPr="00C6761E">
        <w:t>.2.</w:t>
      </w:r>
      <w:r w:rsidRPr="00C6761E">
        <w:rPr>
          <w:rFonts w:hint="eastAsia"/>
          <w:lang w:eastAsia="zh-CN"/>
        </w:rPr>
        <w:t>2</w:t>
      </w:r>
      <w:r w:rsidRPr="00C6761E">
        <w:t xml:space="preserve">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UE-to-UE relay </w:t>
      </w:r>
      <w:r w:rsidRPr="00C6761E">
        <w:t>UE</w:t>
      </w:r>
      <w:r w:rsidRPr="00C6761E">
        <w:rPr>
          <w:rFonts w:hint="eastAsia"/>
          <w:lang w:eastAsia="zh-CN"/>
        </w:rPr>
        <w:t xml:space="preserve"> and discoverer end UE</w:t>
      </w:r>
      <w:r w:rsidRPr="00C6761E">
        <w:t xml:space="preserve"> in the </w:t>
      </w:r>
      <w:r w:rsidRPr="00C6761E">
        <w:rPr>
          <w:rFonts w:hint="eastAsia"/>
          <w:lang w:eastAsia="zh-CN"/>
        </w:rPr>
        <w:t>relay</w:t>
      </w:r>
      <w:r w:rsidRPr="00C6761E">
        <w:t xml:space="preserve"> UE procedure for UE-to-UE relay discovery.</w:t>
      </w:r>
    </w:p>
    <w:p w:rsidRPr="00C6761E" w:rsidR="002D479D" w:rsidP="002D479D" w:rsidRDefault="002D479D" w14:paraId="28A16F4D" w14:textId="77777777">
      <w:pPr>
        <w:pStyle w:val="TH"/>
        <w:rPr>
          <w:rStyle w:val="THChar"/>
          <w:lang w:eastAsia="zh-CN"/>
        </w:rPr>
      </w:pPr>
      <w:r w:rsidRPr="00C6761E">
        <w:object w:dxaOrig="8662" w:dyaOrig="2488" w14:anchorId="42744F36">
          <v:shape id="_x0000_i1026" style="width:433.55pt;height:124.1pt" o:ole="" type="#_x0000_t75">
            <v:imagedata o:title="" r:id="rId18"/>
          </v:shape>
          <o:OLEObject Type="Embed" ProgID="Visio.Drawing.11" ShapeID="_x0000_i1026" DrawAspect="Content" ObjectID="_1769811388" r:id="rId19"/>
        </w:object>
      </w:r>
    </w:p>
    <w:p w:rsidRPr="00403C89" w:rsidR="002464A9" w:rsidP="002D479D" w:rsidRDefault="002D479D" w14:paraId="34C9D51E" w14:textId="067CB811">
      <w:pPr>
        <w:pStyle w:val="TF"/>
      </w:pPr>
      <w:bookmarkStart w:name="_CRFigure8a_2_1_3_3_2_2" w:id="109"/>
      <w:r w:rsidRPr="00C6761E">
        <w:t xml:space="preserve">Figure </w:t>
      </w:r>
      <w:bookmarkEnd w:id="109"/>
      <w:r w:rsidRPr="00C6761E">
        <w:t>8a.2.1.3.</w:t>
      </w:r>
      <w:r w:rsidRPr="00C6761E">
        <w:rPr>
          <w:rFonts w:hint="eastAsia"/>
          <w:lang w:eastAsia="zh-CN"/>
        </w:rPr>
        <w:t>3</w:t>
      </w:r>
      <w:r w:rsidRPr="00C6761E">
        <w:t>.2.</w:t>
      </w:r>
      <w:r w:rsidRPr="00C6761E">
        <w:rPr>
          <w:rFonts w:hint="eastAsia"/>
          <w:lang w:eastAsia="zh-CN"/>
        </w:rPr>
        <w:t>2</w:t>
      </w:r>
      <w:r w:rsidRPr="00C6761E">
        <w:t xml:space="preserve">: </w:t>
      </w:r>
      <w:r w:rsidRPr="00C6761E">
        <w:rPr>
          <w:rFonts w:hint="eastAsia"/>
          <w:lang w:eastAsia="zh-CN"/>
        </w:rPr>
        <w:t>Relay</w:t>
      </w:r>
      <w:r w:rsidRPr="00C6761E">
        <w:t xml:space="preserve"> UE procedure for UE-to-UE relay discovery </w:t>
      </w:r>
      <w:r w:rsidRPr="00C6761E">
        <w:rPr>
          <w:rFonts w:hint="eastAsia"/>
          <w:lang w:eastAsia="zh-CN"/>
        </w:rPr>
        <w:t>with the discoverer end UE</w:t>
      </w:r>
    </w:p>
    <w:p w:rsidRPr="00403C89" w:rsidR="00EC6984" w:rsidP="004423E6" w:rsidRDefault="002464A9" w14:paraId="5F771E77" w14:textId="44576ED8">
      <w:pPr>
        <w:jc w:val="center"/>
        <w:rPr>
          <w:b/>
          <w:bCs/>
          <w:noProof/>
          <w:color w:val="C00000"/>
          <w:sz w:val="32"/>
          <w:szCs w:val="32"/>
        </w:rPr>
      </w:pPr>
      <w:r w:rsidRPr="00403C89">
        <w:rPr>
          <w:b/>
          <w:bCs/>
          <w:noProof/>
          <w:color w:val="C00000"/>
          <w:sz w:val="32"/>
          <w:szCs w:val="32"/>
        </w:rPr>
        <w:t>*** END OF CHANGES ***</w:t>
      </w:r>
    </w:p>
    <w:p w:rsidR="001E41F3" w:rsidRDefault="001E41F3" w14:paraId="68C9CD36" w14:textId="77777777">
      <w:pPr>
        <w:rPr>
          <w:noProof/>
        </w:rPr>
      </w:pPr>
    </w:p>
    <w:sectPr w:rsidR="001E41F3" w:rsidSect="00E4523C">
      <w:headerReference w:type="even" r:id="rId20"/>
      <w:headerReference w:type="default" r:id="rId21"/>
      <w:headerReference w:type="first" r:id="rId22"/>
      <w:footnotePr>
        <w:numRestart w:val="eachSect"/>
      </w:footnotePr>
      <w:pgSz w:w="11907" w:h="16840" w:orient="portrait"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4523C" w:rsidRDefault="00E4523C" w14:paraId="747E55E8" w14:textId="77777777">
      <w:r>
        <w:separator/>
      </w:r>
    </w:p>
  </w:endnote>
  <w:endnote w:type="continuationSeparator" w:id="0">
    <w:p w:rsidR="00E4523C" w:rsidRDefault="00E4523C" w14:paraId="39247C2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4523C" w:rsidRDefault="00E4523C" w14:paraId="20427371" w14:textId="77777777">
      <w:r>
        <w:separator/>
      </w:r>
    </w:p>
  </w:footnote>
  <w:footnote w:type="continuationSeparator" w:id="0">
    <w:p w:rsidR="00E4523C" w:rsidRDefault="00E4523C" w14:paraId="0CEFBB9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29450D00" w14:textId="77777777">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6B9BF6C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5591DD49"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3E089AF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83EBD"/>
    <w:multiLevelType w:val="hybridMultilevel"/>
    <w:tmpl w:val="8F982C0C"/>
    <w:lvl w:ilvl="0" w:tplc="7F8C876A">
      <w:start w:val="11"/>
      <w:numFmt w:val="bullet"/>
      <w:lvlText w:val="-"/>
      <w:lvlJc w:val="left"/>
      <w:pPr>
        <w:ind w:left="460" w:hanging="360"/>
      </w:pPr>
      <w:rPr>
        <w:rFonts w:hint="default" w:ascii="Arial" w:hAnsi="Arial" w:eastAsia="Times New Roman" w:cs="Arial"/>
      </w:rPr>
    </w:lvl>
    <w:lvl w:ilvl="1" w:tplc="20000003" w:tentative="1">
      <w:start w:val="1"/>
      <w:numFmt w:val="bullet"/>
      <w:lvlText w:val="o"/>
      <w:lvlJc w:val="left"/>
      <w:pPr>
        <w:ind w:left="1180" w:hanging="360"/>
      </w:pPr>
      <w:rPr>
        <w:rFonts w:hint="default" w:ascii="Courier New" w:hAnsi="Courier New" w:cs="Courier New"/>
      </w:rPr>
    </w:lvl>
    <w:lvl w:ilvl="2" w:tplc="20000005" w:tentative="1">
      <w:start w:val="1"/>
      <w:numFmt w:val="bullet"/>
      <w:lvlText w:val=""/>
      <w:lvlJc w:val="left"/>
      <w:pPr>
        <w:ind w:left="1900" w:hanging="360"/>
      </w:pPr>
      <w:rPr>
        <w:rFonts w:hint="default" w:ascii="Wingdings" w:hAnsi="Wingdings"/>
      </w:rPr>
    </w:lvl>
    <w:lvl w:ilvl="3" w:tplc="20000001" w:tentative="1">
      <w:start w:val="1"/>
      <w:numFmt w:val="bullet"/>
      <w:lvlText w:val=""/>
      <w:lvlJc w:val="left"/>
      <w:pPr>
        <w:ind w:left="2620" w:hanging="360"/>
      </w:pPr>
      <w:rPr>
        <w:rFonts w:hint="default" w:ascii="Symbol" w:hAnsi="Symbol"/>
      </w:rPr>
    </w:lvl>
    <w:lvl w:ilvl="4" w:tplc="20000003" w:tentative="1">
      <w:start w:val="1"/>
      <w:numFmt w:val="bullet"/>
      <w:lvlText w:val="o"/>
      <w:lvlJc w:val="left"/>
      <w:pPr>
        <w:ind w:left="3340" w:hanging="360"/>
      </w:pPr>
      <w:rPr>
        <w:rFonts w:hint="default" w:ascii="Courier New" w:hAnsi="Courier New" w:cs="Courier New"/>
      </w:rPr>
    </w:lvl>
    <w:lvl w:ilvl="5" w:tplc="20000005" w:tentative="1">
      <w:start w:val="1"/>
      <w:numFmt w:val="bullet"/>
      <w:lvlText w:val=""/>
      <w:lvlJc w:val="left"/>
      <w:pPr>
        <w:ind w:left="4060" w:hanging="360"/>
      </w:pPr>
      <w:rPr>
        <w:rFonts w:hint="default" w:ascii="Wingdings" w:hAnsi="Wingdings"/>
      </w:rPr>
    </w:lvl>
    <w:lvl w:ilvl="6" w:tplc="20000001" w:tentative="1">
      <w:start w:val="1"/>
      <w:numFmt w:val="bullet"/>
      <w:lvlText w:val=""/>
      <w:lvlJc w:val="left"/>
      <w:pPr>
        <w:ind w:left="4780" w:hanging="360"/>
      </w:pPr>
      <w:rPr>
        <w:rFonts w:hint="default" w:ascii="Symbol" w:hAnsi="Symbol"/>
      </w:rPr>
    </w:lvl>
    <w:lvl w:ilvl="7" w:tplc="20000003" w:tentative="1">
      <w:start w:val="1"/>
      <w:numFmt w:val="bullet"/>
      <w:lvlText w:val="o"/>
      <w:lvlJc w:val="left"/>
      <w:pPr>
        <w:ind w:left="5500" w:hanging="360"/>
      </w:pPr>
      <w:rPr>
        <w:rFonts w:hint="default" w:ascii="Courier New" w:hAnsi="Courier New" w:cs="Courier New"/>
      </w:rPr>
    </w:lvl>
    <w:lvl w:ilvl="8" w:tplc="20000005" w:tentative="1">
      <w:start w:val="1"/>
      <w:numFmt w:val="bullet"/>
      <w:lvlText w:val=""/>
      <w:lvlJc w:val="left"/>
      <w:pPr>
        <w:ind w:left="6220" w:hanging="360"/>
      </w:pPr>
      <w:rPr>
        <w:rFonts w:hint="default" w:ascii="Wingdings" w:hAnsi="Wingdings"/>
      </w:rPr>
    </w:lvl>
  </w:abstractNum>
  <w:abstractNum w:abstractNumId="1" w15:restartNumberingAfterBreak="0">
    <w:nsid w:val="2A4C5363"/>
    <w:multiLevelType w:val="hybridMultilevel"/>
    <w:tmpl w:val="D0FAAA28"/>
    <w:lvl w:ilvl="0" w:tplc="82B26504">
      <w:start w:val="11"/>
      <w:numFmt w:val="bullet"/>
      <w:lvlText w:val="-"/>
      <w:lvlJc w:val="left"/>
      <w:pPr>
        <w:ind w:left="520" w:hanging="360"/>
      </w:pPr>
      <w:rPr>
        <w:rFonts w:hint="default" w:ascii="Arial" w:hAnsi="Arial" w:eastAsia="Times New Roman" w:cs="Arial"/>
      </w:rPr>
    </w:lvl>
    <w:lvl w:ilvl="1" w:tplc="20000003" w:tentative="1">
      <w:start w:val="1"/>
      <w:numFmt w:val="bullet"/>
      <w:lvlText w:val="o"/>
      <w:lvlJc w:val="left"/>
      <w:pPr>
        <w:ind w:left="1240" w:hanging="360"/>
      </w:pPr>
      <w:rPr>
        <w:rFonts w:hint="default" w:ascii="Courier New" w:hAnsi="Courier New" w:cs="Courier New"/>
      </w:rPr>
    </w:lvl>
    <w:lvl w:ilvl="2" w:tplc="20000005" w:tentative="1">
      <w:start w:val="1"/>
      <w:numFmt w:val="bullet"/>
      <w:lvlText w:val=""/>
      <w:lvlJc w:val="left"/>
      <w:pPr>
        <w:ind w:left="1960" w:hanging="360"/>
      </w:pPr>
      <w:rPr>
        <w:rFonts w:hint="default" w:ascii="Wingdings" w:hAnsi="Wingdings"/>
      </w:rPr>
    </w:lvl>
    <w:lvl w:ilvl="3" w:tplc="20000001" w:tentative="1">
      <w:start w:val="1"/>
      <w:numFmt w:val="bullet"/>
      <w:lvlText w:val=""/>
      <w:lvlJc w:val="left"/>
      <w:pPr>
        <w:ind w:left="2680" w:hanging="360"/>
      </w:pPr>
      <w:rPr>
        <w:rFonts w:hint="default" w:ascii="Symbol" w:hAnsi="Symbol"/>
      </w:rPr>
    </w:lvl>
    <w:lvl w:ilvl="4" w:tplc="20000003" w:tentative="1">
      <w:start w:val="1"/>
      <w:numFmt w:val="bullet"/>
      <w:lvlText w:val="o"/>
      <w:lvlJc w:val="left"/>
      <w:pPr>
        <w:ind w:left="3400" w:hanging="360"/>
      </w:pPr>
      <w:rPr>
        <w:rFonts w:hint="default" w:ascii="Courier New" w:hAnsi="Courier New" w:cs="Courier New"/>
      </w:rPr>
    </w:lvl>
    <w:lvl w:ilvl="5" w:tplc="20000005" w:tentative="1">
      <w:start w:val="1"/>
      <w:numFmt w:val="bullet"/>
      <w:lvlText w:val=""/>
      <w:lvlJc w:val="left"/>
      <w:pPr>
        <w:ind w:left="4120" w:hanging="360"/>
      </w:pPr>
      <w:rPr>
        <w:rFonts w:hint="default" w:ascii="Wingdings" w:hAnsi="Wingdings"/>
      </w:rPr>
    </w:lvl>
    <w:lvl w:ilvl="6" w:tplc="20000001" w:tentative="1">
      <w:start w:val="1"/>
      <w:numFmt w:val="bullet"/>
      <w:lvlText w:val=""/>
      <w:lvlJc w:val="left"/>
      <w:pPr>
        <w:ind w:left="4840" w:hanging="360"/>
      </w:pPr>
      <w:rPr>
        <w:rFonts w:hint="default" w:ascii="Symbol" w:hAnsi="Symbol"/>
      </w:rPr>
    </w:lvl>
    <w:lvl w:ilvl="7" w:tplc="20000003" w:tentative="1">
      <w:start w:val="1"/>
      <w:numFmt w:val="bullet"/>
      <w:lvlText w:val="o"/>
      <w:lvlJc w:val="left"/>
      <w:pPr>
        <w:ind w:left="5560" w:hanging="360"/>
      </w:pPr>
      <w:rPr>
        <w:rFonts w:hint="default" w:ascii="Courier New" w:hAnsi="Courier New" w:cs="Courier New"/>
      </w:rPr>
    </w:lvl>
    <w:lvl w:ilvl="8" w:tplc="20000005" w:tentative="1">
      <w:start w:val="1"/>
      <w:numFmt w:val="bullet"/>
      <w:lvlText w:val=""/>
      <w:lvlJc w:val="left"/>
      <w:pPr>
        <w:ind w:left="6280" w:hanging="360"/>
      </w:pPr>
      <w:rPr>
        <w:rFonts w:hint="default" w:ascii="Wingdings" w:hAnsi="Wingdings"/>
      </w:rPr>
    </w:lvl>
  </w:abstractNum>
  <w:abstractNum w:abstractNumId="2" w15:restartNumberingAfterBreak="0">
    <w:nsid w:val="2DF71C3C"/>
    <w:multiLevelType w:val="hybridMultilevel"/>
    <w:tmpl w:val="9E5251F4"/>
    <w:lvl w:ilvl="0" w:tplc="538A5008">
      <w:start w:val="1"/>
      <w:numFmt w:val="lowerLetter"/>
      <w:lvlText w:val="%1)"/>
      <w:lvlJc w:val="left"/>
      <w:pPr>
        <w:ind w:left="645" w:hanging="360"/>
      </w:pPr>
      <w:rPr>
        <w:rFonts w:hint="default"/>
      </w:rPr>
    </w:lvl>
    <w:lvl w:ilvl="1" w:tplc="20000019" w:tentative="1">
      <w:start w:val="1"/>
      <w:numFmt w:val="lowerLetter"/>
      <w:lvlText w:val="%2."/>
      <w:lvlJc w:val="left"/>
      <w:pPr>
        <w:ind w:left="1365" w:hanging="360"/>
      </w:pPr>
    </w:lvl>
    <w:lvl w:ilvl="2" w:tplc="2000001B" w:tentative="1">
      <w:start w:val="1"/>
      <w:numFmt w:val="lowerRoman"/>
      <w:lvlText w:val="%3."/>
      <w:lvlJc w:val="right"/>
      <w:pPr>
        <w:ind w:left="2085" w:hanging="180"/>
      </w:pPr>
    </w:lvl>
    <w:lvl w:ilvl="3" w:tplc="2000000F" w:tentative="1">
      <w:start w:val="1"/>
      <w:numFmt w:val="decimal"/>
      <w:lvlText w:val="%4."/>
      <w:lvlJc w:val="left"/>
      <w:pPr>
        <w:ind w:left="2805" w:hanging="360"/>
      </w:pPr>
    </w:lvl>
    <w:lvl w:ilvl="4" w:tplc="20000019" w:tentative="1">
      <w:start w:val="1"/>
      <w:numFmt w:val="lowerLetter"/>
      <w:lvlText w:val="%5."/>
      <w:lvlJc w:val="left"/>
      <w:pPr>
        <w:ind w:left="3525" w:hanging="360"/>
      </w:pPr>
    </w:lvl>
    <w:lvl w:ilvl="5" w:tplc="2000001B" w:tentative="1">
      <w:start w:val="1"/>
      <w:numFmt w:val="lowerRoman"/>
      <w:lvlText w:val="%6."/>
      <w:lvlJc w:val="right"/>
      <w:pPr>
        <w:ind w:left="4245" w:hanging="180"/>
      </w:pPr>
    </w:lvl>
    <w:lvl w:ilvl="6" w:tplc="2000000F" w:tentative="1">
      <w:start w:val="1"/>
      <w:numFmt w:val="decimal"/>
      <w:lvlText w:val="%7."/>
      <w:lvlJc w:val="left"/>
      <w:pPr>
        <w:ind w:left="4965" w:hanging="360"/>
      </w:pPr>
    </w:lvl>
    <w:lvl w:ilvl="7" w:tplc="20000019" w:tentative="1">
      <w:start w:val="1"/>
      <w:numFmt w:val="lowerLetter"/>
      <w:lvlText w:val="%8."/>
      <w:lvlJc w:val="left"/>
      <w:pPr>
        <w:ind w:left="5685" w:hanging="360"/>
      </w:pPr>
    </w:lvl>
    <w:lvl w:ilvl="8" w:tplc="2000001B" w:tentative="1">
      <w:start w:val="1"/>
      <w:numFmt w:val="lowerRoman"/>
      <w:lvlText w:val="%9."/>
      <w:lvlJc w:val="right"/>
      <w:pPr>
        <w:ind w:left="6405" w:hanging="180"/>
      </w:pPr>
    </w:lvl>
  </w:abstractNum>
  <w:num w:numId="1" w16cid:durableId="249966042">
    <w:abstractNumId w:val="1"/>
  </w:num>
  <w:num w:numId="2" w16cid:durableId="512302413">
    <w:abstractNumId w:val="0"/>
  </w:num>
  <w:num w:numId="3" w16cid:durableId="10287928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w15:presenceInfo w15:providerId="None" w15:userId="Philips"/>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9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64"/>
    <w:rsid w:val="00022E4A"/>
    <w:rsid w:val="000262EA"/>
    <w:rsid w:val="00052B83"/>
    <w:rsid w:val="000634D2"/>
    <w:rsid w:val="00095320"/>
    <w:rsid w:val="000A6394"/>
    <w:rsid w:val="000B0CFD"/>
    <w:rsid w:val="000B7FED"/>
    <w:rsid w:val="000C038A"/>
    <w:rsid w:val="000C3117"/>
    <w:rsid w:val="000C6598"/>
    <w:rsid w:val="000D44B3"/>
    <w:rsid w:val="000E4E0B"/>
    <w:rsid w:val="00103B5E"/>
    <w:rsid w:val="001045A8"/>
    <w:rsid w:val="001240F3"/>
    <w:rsid w:val="00125925"/>
    <w:rsid w:val="00130349"/>
    <w:rsid w:val="00130537"/>
    <w:rsid w:val="00133147"/>
    <w:rsid w:val="00142752"/>
    <w:rsid w:val="00145D43"/>
    <w:rsid w:val="001709A1"/>
    <w:rsid w:val="001710B6"/>
    <w:rsid w:val="001716EF"/>
    <w:rsid w:val="00187A46"/>
    <w:rsid w:val="00192C46"/>
    <w:rsid w:val="00194361"/>
    <w:rsid w:val="001A08B3"/>
    <w:rsid w:val="001A115B"/>
    <w:rsid w:val="001A2B5C"/>
    <w:rsid w:val="001A5115"/>
    <w:rsid w:val="001A7B60"/>
    <w:rsid w:val="001B52F0"/>
    <w:rsid w:val="001B7A65"/>
    <w:rsid w:val="001C428E"/>
    <w:rsid w:val="001E41F3"/>
    <w:rsid w:val="001F02B5"/>
    <w:rsid w:val="00221571"/>
    <w:rsid w:val="00230D07"/>
    <w:rsid w:val="002349AC"/>
    <w:rsid w:val="00245874"/>
    <w:rsid w:val="002464A9"/>
    <w:rsid w:val="0026004D"/>
    <w:rsid w:val="002640DD"/>
    <w:rsid w:val="00273BA8"/>
    <w:rsid w:val="00275D12"/>
    <w:rsid w:val="00284FEB"/>
    <w:rsid w:val="002860C4"/>
    <w:rsid w:val="002B5741"/>
    <w:rsid w:val="002D479D"/>
    <w:rsid w:val="002E3ECE"/>
    <w:rsid w:val="002E472E"/>
    <w:rsid w:val="002F7BE7"/>
    <w:rsid w:val="00305409"/>
    <w:rsid w:val="0030551E"/>
    <w:rsid w:val="00305F43"/>
    <w:rsid w:val="003177DC"/>
    <w:rsid w:val="003433D5"/>
    <w:rsid w:val="003609EF"/>
    <w:rsid w:val="0036231A"/>
    <w:rsid w:val="00374DD4"/>
    <w:rsid w:val="00375C8A"/>
    <w:rsid w:val="003871E9"/>
    <w:rsid w:val="00390A02"/>
    <w:rsid w:val="003E1A36"/>
    <w:rsid w:val="003E7CEA"/>
    <w:rsid w:val="00410371"/>
    <w:rsid w:val="00411EEE"/>
    <w:rsid w:val="00416780"/>
    <w:rsid w:val="00423CD6"/>
    <w:rsid w:val="004242F1"/>
    <w:rsid w:val="0042640D"/>
    <w:rsid w:val="004423E6"/>
    <w:rsid w:val="004469DA"/>
    <w:rsid w:val="00452945"/>
    <w:rsid w:val="00453F3E"/>
    <w:rsid w:val="00471336"/>
    <w:rsid w:val="004B75B7"/>
    <w:rsid w:val="004E4D8B"/>
    <w:rsid w:val="005112EF"/>
    <w:rsid w:val="005125B6"/>
    <w:rsid w:val="00513E58"/>
    <w:rsid w:val="005141D9"/>
    <w:rsid w:val="0051580D"/>
    <w:rsid w:val="00520CA3"/>
    <w:rsid w:val="00547111"/>
    <w:rsid w:val="005625CB"/>
    <w:rsid w:val="00563C5C"/>
    <w:rsid w:val="00592D74"/>
    <w:rsid w:val="005A754F"/>
    <w:rsid w:val="005C6F38"/>
    <w:rsid w:val="005E2C44"/>
    <w:rsid w:val="00621188"/>
    <w:rsid w:val="006257ED"/>
    <w:rsid w:val="006342A6"/>
    <w:rsid w:val="00643EE1"/>
    <w:rsid w:val="00653DE4"/>
    <w:rsid w:val="00665C47"/>
    <w:rsid w:val="00677BBC"/>
    <w:rsid w:val="00680C19"/>
    <w:rsid w:val="00695808"/>
    <w:rsid w:val="006B1C3E"/>
    <w:rsid w:val="006B46FB"/>
    <w:rsid w:val="006C6E5E"/>
    <w:rsid w:val="006E21FB"/>
    <w:rsid w:val="006E762C"/>
    <w:rsid w:val="006F7EDC"/>
    <w:rsid w:val="00700759"/>
    <w:rsid w:val="00771412"/>
    <w:rsid w:val="00792342"/>
    <w:rsid w:val="007977A8"/>
    <w:rsid w:val="007A1661"/>
    <w:rsid w:val="007B4872"/>
    <w:rsid w:val="007B512A"/>
    <w:rsid w:val="007C2097"/>
    <w:rsid w:val="007D6A07"/>
    <w:rsid w:val="007D6A43"/>
    <w:rsid w:val="007E1A0B"/>
    <w:rsid w:val="007F7259"/>
    <w:rsid w:val="008040A8"/>
    <w:rsid w:val="00804359"/>
    <w:rsid w:val="008158D8"/>
    <w:rsid w:val="00825B1A"/>
    <w:rsid w:val="008279FA"/>
    <w:rsid w:val="008626E7"/>
    <w:rsid w:val="00870EE7"/>
    <w:rsid w:val="008863B9"/>
    <w:rsid w:val="008A2985"/>
    <w:rsid w:val="008A45A6"/>
    <w:rsid w:val="008C0D5B"/>
    <w:rsid w:val="008D26AB"/>
    <w:rsid w:val="008D3CCC"/>
    <w:rsid w:val="008F3789"/>
    <w:rsid w:val="008F686C"/>
    <w:rsid w:val="008F72B9"/>
    <w:rsid w:val="00904800"/>
    <w:rsid w:val="009148DE"/>
    <w:rsid w:val="00941E30"/>
    <w:rsid w:val="0094279B"/>
    <w:rsid w:val="009777D9"/>
    <w:rsid w:val="00991B88"/>
    <w:rsid w:val="009A5753"/>
    <w:rsid w:val="009A579D"/>
    <w:rsid w:val="009D7DD4"/>
    <w:rsid w:val="009E3297"/>
    <w:rsid w:val="009E7858"/>
    <w:rsid w:val="009F2144"/>
    <w:rsid w:val="009F734F"/>
    <w:rsid w:val="00A22312"/>
    <w:rsid w:val="00A246B6"/>
    <w:rsid w:val="00A268CE"/>
    <w:rsid w:val="00A312E5"/>
    <w:rsid w:val="00A47E70"/>
    <w:rsid w:val="00A50CF0"/>
    <w:rsid w:val="00A51092"/>
    <w:rsid w:val="00A55ECE"/>
    <w:rsid w:val="00A57DB5"/>
    <w:rsid w:val="00A6037D"/>
    <w:rsid w:val="00A66BC5"/>
    <w:rsid w:val="00A7671C"/>
    <w:rsid w:val="00A80F6E"/>
    <w:rsid w:val="00A95F34"/>
    <w:rsid w:val="00AA2CBC"/>
    <w:rsid w:val="00AB0591"/>
    <w:rsid w:val="00AB533E"/>
    <w:rsid w:val="00AC4C19"/>
    <w:rsid w:val="00AC5820"/>
    <w:rsid w:val="00AD1CD8"/>
    <w:rsid w:val="00AE171E"/>
    <w:rsid w:val="00AE4410"/>
    <w:rsid w:val="00B22301"/>
    <w:rsid w:val="00B258BB"/>
    <w:rsid w:val="00B631FC"/>
    <w:rsid w:val="00B67B97"/>
    <w:rsid w:val="00B968C8"/>
    <w:rsid w:val="00BA389D"/>
    <w:rsid w:val="00BA3EC5"/>
    <w:rsid w:val="00BA51D9"/>
    <w:rsid w:val="00BB5DFC"/>
    <w:rsid w:val="00BC3C3B"/>
    <w:rsid w:val="00BD279D"/>
    <w:rsid w:val="00BD6BB8"/>
    <w:rsid w:val="00C07BF8"/>
    <w:rsid w:val="00C47CC6"/>
    <w:rsid w:val="00C630DD"/>
    <w:rsid w:val="00C653DA"/>
    <w:rsid w:val="00C65F4A"/>
    <w:rsid w:val="00C66BA2"/>
    <w:rsid w:val="00C77DF5"/>
    <w:rsid w:val="00C870F6"/>
    <w:rsid w:val="00C95985"/>
    <w:rsid w:val="00CA6CDD"/>
    <w:rsid w:val="00CC5026"/>
    <w:rsid w:val="00CC68D0"/>
    <w:rsid w:val="00CD7B60"/>
    <w:rsid w:val="00CE5F27"/>
    <w:rsid w:val="00D03F9A"/>
    <w:rsid w:val="00D06D51"/>
    <w:rsid w:val="00D17D8E"/>
    <w:rsid w:val="00D24991"/>
    <w:rsid w:val="00D50255"/>
    <w:rsid w:val="00D52ADE"/>
    <w:rsid w:val="00D66520"/>
    <w:rsid w:val="00D80124"/>
    <w:rsid w:val="00D84AE9"/>
    <w:rsid w:val="00D919C1"/>
    <w:rsid w:val="00DB1736"/>
    <w:rsid w:val="00DC1438"/>
    <w:rsid w:val="00DC38C9"/>
    <w:rsid w:val="00DC7A40"/>
    <w:rsid w:val="00DE34CF"/>
    <w:rsid w:val="00E13F3D"/>
    <w:rsid w:val="00E3438D"/>
    <w:rsid w:val="00E34898"/>
    <w:rsid w:val="00E4523C"/>
    <w:rsid w:val="00E50DD7"/>
    <w:rsid w:val="00E513BA"/>
    <w:rsid w:val="00E54FF7"/>
    <w:rsid w:val="00E61DE6"/>
    <w:rsid w:val="00E631E1"/>
    <w:rsid w:val="00E7711D"/>
    <w:rsid w:val="00E856DD"/>
    <w:rsid w:val="00E90037"/>
    <w:rsid w:val="00E946E4"/>
    <w:rsid w:val="00EA5F14"/>
    <w:rsid w:val="00EB09B7"/>
    <w:rsid w:val="00EB7A53"/>
    <w:rsid w:val="00EC566F"/>
    <w:rsid w:val="00EC6984"/>
    <w:rsid w:val="00EC6FD2"/>
    <w:rsid w:val="00ED49C8"/>
    <w:rsid w:val="00EE7D7C"/>
    <w:rsid w:val="00EF62B1"/>
    <w:rsid w:val="00F079AB"/>
    <w:rsid w:val="00F243BA"/>
    <w:rsid w:val="00F25D98"/>
    <w:rsid w:val="00F26B21"/>
    <w:rsid w:val="00F2766C"/>
    <w:rsid w:val="00F300FB"/>
    <w:rsid w:val="00F35C02"/>
    <w:rsid w:val="00F61657"/>
    <w:rsid w:val="00F70D4F"/>
    <w:rsid w:val="00F71CA8"/>
    <w:rsid w:val="00F80D63"/>
    <w:rsid w:val="00F918C0"/>
    <w:rsid w:val="00FA1EAB"/>
    <w:rsid w:val="00FA73E0"/>
    <w:rsid w:val="00FB6386"/>
    <w:rsid w:val="00FD2658"/>
    <w:rsid w:val="00FF5648"/>
    <w:rsid w:val="1D0C2AEB"/>
    <w:rsid w:val="3769F8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color="auto" w:sz="0" w:space="0"/>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rsid w:val="000B7FED"/>
    <w:rPr>
      <w:b/>
    </w:rPr>
  </w:style>
  <w:style w:type="paragraph" w:styleId="TAC" w:customStyle="1">
    <w:name w:val="TAC"/>
    <w:basedOn w:val="TAL"/>
    <w:rsid w:val="000B7FED"/>
    <w:pPr>
      <w:jc w:val="center"/>
    </w:pPr>
  </w:style>
  <w:style w:type="paragraph" w:styleId="TF" w:customStyle="1">
    <w:name w:val="TF"/>
    <w:aliases w:val="left"/>
    <w:basedOn w:val="TH"/>
    <w:link w:val="TFChar"/>
    <w:qFormat/>
    <w:rsid w:val="000B7FED"/>
    <w:pPr>
      <w:keepNext w:val="0"/>
      <w:spacing w:before="0" w:after="240"/>
    </w:pPr>
  </w:style>
  <w:style w:type="paragraph" w:styleId="NO" w:customStyle="1">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rPr>
      <w:noProof/>
    </w:rPr>
  </w:style>
  <w:style w:type="paragraph" w:styleId="TH" w:customStyle="1">
    <w:name w:val="TH"/>
    <w:basedOn w:val="Normal"/>
    <w:link w:val="THChar"/>
    <w:qFormat/>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rsid w:val="000B7FED"/>
  </w:style>
  <w:style w:type="paragraph" w:styleId="B2" w:customStyle="1">
    <w:name w:val="B2"/>
    <w:basedOn w:val="List2"/>
    <w:link w:val="B2Char"/>
    <w:qFormat/>
    <w:rsid w:val="000B7FED"/>
  </w:style>
  <w:style w:type="paragraph" w:styleId="B3" w:customStyle="1">
    <w:name w:val="B3"/>
    <w:basedOn w:val="List3"/>
    <w:link w:val="B3Car"/>
    <w:qFormat/>
    <w:rsid w:val="000B7FED"/>
  </w:style>
  <w:style w:type="paragraph" w:styleId="B4" w:customStyle="1">
    <w:name w:val="B4"/>
    <w:basedOn w:val="List4"/>
    <w:qFormat/>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NOZchn" w:customStyle="1">
    <w:name w:val="NO Zchn"/>
    <w:link w:val="NO"/>
    <w:qFormat/>
    <w:locked/>
    <w:rsid w:val="00DC7A40"/>
    <w:rPr>
      <w:rFonts w:ascii="Times New Roman" w:hAnsi="Times New Roman"/>
      <w:lang w:val="en-GB" w:eastAsia="en-US"/>
    </w:rPr>
  </w:style>
  <w:style w:type="character" w:styleId="B1Char" w:customStyle="1">
    <w:name w:val="B1 Char"/>
    <w:link w:val="B1"/>
    <w:qFormat/>
    <w:rsid w:val="00DC7A40"/>
    <w:rPr>
      <w:rFonts w:ascii="Times New Roman" w:hAnsi="Times New Roman"/>
      <w:lang w:val="en-GB" w:eastAsia="en-US"/>
    </w:rPr>
  </w:style>
  <w:style w:type="character" w:styleId="EditorsNoteCharChar" w:customStyle="1">
    <w:name w:val="Editor's Note Char Char"/>
    <w:link w:val="EditorsNote"/>
    <w:rsid w:val="00DC7A40"/>
    <w:rPr>
      <w:rFonts w:ascii="Times New Roman" w:hAnsi="Times New Roman"/>
      <w:color w:val="FF0000"/>
      <w:lang w:val="en-GB" w:eastAsia="en-US"/>
    </w:rPr>
  </w:style>
  <w:style w:type="character" w:styleId="THChar" w:customStyle="1">
    <w:name w:val="TH Char"/>
    <w:link w:val="TH"/>
    <w:qFormat/>
    <w:locked/>
    <w:rsid w:val="00DC7A40"/>
    <w:rPr>
      <w:rFonts w:ascii="Arial" w:hAnsi="Arial"/>
      <w:b/>
      <w:lang w:val="en-GB" w:eastAsia="en-US"/>
    </w:rPr>
  </w:style>
  <w:style w:type="character" w:styleId="TFChar" w:customStyle="1">
    <w:name w:val="TF Char"/>
    <w:link w:val="TF"/>
    <w:qFormat/>
    <w:locked/>
    <w:rsid w:val="00DC7A40"/>
    <w:rPr>
      <w:rFonts w:ascii="Arial" w:hAnsi="Arial"/>
      <w:b/>
      <w:lang w:val="en-GB" w:eastAsia="en-US"/>
    </w:rPr>
  </w:style>
  <w:style w:type="character" w:styleId="B2Char" w:customStyle="1">
    <w:name w:val="B2 Char"/>
    <w:link w:val="B2"/>
    <w:qFormat/>
    <w:locked/>
    <w:rsid w:val="00DC7A40"/>
    <w:rPr>
      <w:rFonts w:ascii="Times New Roman" w:hAnsi="Times New Roman"/>
      <w:lang w:val="en-GB" w:eastAsia="en-US"/>
    </w:rPr>
  </w:style>
  <w:style w:type="paragraph" w:styleId="Revision">
    <w:name w:val="Revision"/>
    <w:hidden/>
    <w:uiPriority w:val="99"/>
    <w:semiHidden/>
    <w:rsid w:val="00DC7A40"/>
    <w:rPr>
      <w:rFonts w:ascii="Times New Roman" w:hAnsi="Times New Roman"/>
      <w:lang w:val="en-GB" w:eastAsia="en-US"/>
    </w:rPr>
  </w:style>
  <w:style w:type="character" w:styleId="B3Car" w:customStyle="1">
    <w:name w:val="B3 Car"/>
    <w:link w:val="B3"/>
    <w:locked/>
    <w:rsid w:val="00EC6984"/>
    <w:rPr>
      <w:rFonts w:ascii="Times New Roman" w:hAnsi="Times New Roman"/>
      <w:lang w:val="en-GB" w:eastAsia="en-US"/>
    </w:rPr>
  </w:style>
  <w:style w:type="paragraph" w:styleId="ListParagraph">
    <w:name w:val="List Paragraph"/>
    <w:basedOn w:val="Normal"/>
    <w:uiPriority w:val="34"/>
    <w:qFormat/>
    <w:rsid w:val="001716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www.3gpp.org/Change-Requests" TargetMode="External" Id="rId13" /><Relationship Type="http://schemas.openxmlformats.org/officeDocument/2006/relationships/image" Target="media/image2.emf" Id="rId18" /><Relationship Type="http://schemas.openxmlformats.org/officeDocument/2006/relationships/customXml" Target="../customXml/item2.xml" Id="rId3" /><Relationship Type="http://schemas.openxmlformats.org/officeDocument/2006/relationships/header" Target="header3.xml" Id="rId21" /><Relationship Type="http://schemas.openxmlformats.org/officeDocument/2006/relationships/styles" Target="styles.xml" Id="rId7" /><Relationship Type="http://schemas.openxmlformats.org/officeDocument/2006/relationships/hyperlink" Target="http://www.3gpp.org/3G_Specs/CRs.htm" TargetMode="External" Id="rId12" /><Relationship Type="http://schemas.openxmlformats.org/officeDocument/2006/relationships/oleObject" Target="embeddings/Microsoft_Visio_2003-2010_Drawing26.vsd" Id="rId17" /><Relationship Type="http://schemas.openxmlformats.org/officeDocument/2006/relationships/theme" Target="theme/theme1.xml" Id="rId25" /><Relationship Type="http://schemas.openxmlformats.org/officeDocument/2006/relationships/customXml" Target="../customXml/item1.xml" Id="rId2" /><Relationship Type="http://schemas.openxmlformats.org/officeDocument/2006/relationships/image" Target="media/image1.emf" Id="rId16" /><Relationship Type="http://schemas.openxmlformats.org/officeDocument/2006/relationships/header" Target="header2.xml" Id="rId20" /><Relationship Type="http://schemas.microsoft.com/office/2006/relationships/keyMapCustomizations" Target="customizations.xml" Id="rId1" /><Relationship Type="http://schemas.openxmlformats.org/officeDocument/2006/relationships/numbering" Target="numbering.xml" Id="rId6" /><Relationship Type="http://schemas.openxmlformats.org/officeDocument/2006/relationships/endnotes" Target="endnotes.xml" Id="rId11" /><Relationship Type="http://schemas.microsoft.com/office/2011/relationships/people" Target="people.xml" Id="rId24" /><Relationship Type="http://schemas.openxmlformats.org/officeDocument/2006/relationships/customXml" Target="../customXml/item4.xml" Id="rId5" /><Relationship Type="http://schemas.openxmlformats.org/officeDocument/2006/relationships/header" Target="header1.xml" Id="rId15" /><Relationship Type="http://schemas.openxmlformats.org/officeDocument/2006/relationships/fontTable" Target="fontTable.xml" Id="rId23" /><Relationship Type="http://schemas.openxmlformats.org/officeDocument/2006/relationships/footnotes" Target="footnotes.xml" Id="rId10" /><Relationship Type="http://schemas.openxmlformats.org/officeDocument/2006/relationships/oleObject" Target="embeddings/Microsoft_Visio_2003-2010_Drawing27.vsd" Id="rId19" /><Relationship Type="http://schemas.openxmlformats.org/officeDocument/2006/relationships/customXml" Target="../customXml/item3.xml" Id="rId4" /><Relationship Type="http://schemas.openxmlformats.org/officeDocument/2006/relationships/webSettings" Target="webSettings.xml" Id="rId9" /><Relationship Type="http://schemas.openxmlformats.org/officeDocument/2006/relationships/hyperlink" Target="http://www.3gpp.org/ftp/Specs/html-info/21900.htm" TargetMode="External" Id="rId14" /><Relationship Type="http://schemas.openxmlformats.org/officeDocument/2006/relationships/header" Target="header4.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e40374fb-a6cc-4854-989f-c1d94a7967ee" ContentTypeId="0x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0D9AE4-D32F-4903-B0E8-DC24CF7B68DF}">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CC20D0D-B077-4D1D-AD96-9D9F9D9F2F7A}">
  <ds:schemaRefs>
    <ds:schemaRef ds:uri="Microsoft.SharePoint.Taxonomy.ContentTypeSync"/>
  </ds:schemaRefs>
</ds:datastoreItem>
</file>

<file path=customXml/itemProps4.xml><?xml version="1.0" encoding="utf-8"?>
<ds:datastoreItem xmlns:ds="http://schemas.openxmlformats.org/officeDocument/2006/customXml" ds:itemID="{B230EAC5-EF12-4C94-A157-3C07488F3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MTG_TITLE</dc:title>
  <dc:subject/>
  <dc:creator>Michael Sanders, John M Meredith</dc:creator>
  <keywords/>
  <lastModifiedBy>Garcia Morchon O, Oscar</lastModifiedBy>
  <revision>119</revision>
  <lastPrinted>1900-01-01T00:00:00.0000000Z</lastPrinted>
  <dcterms:created xsi:type="dcterms:W3CDTF">2024-01-30T09:08:00.0000000Z</dcterms:created>
  <dcterms:modified xsi:type="dcterms:W3CDTF">2024-02-19T09:52:53.4340123Z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